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F80B8E"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5A0F4B">
        <w:rPr>
          <w:b/>
          <w:i/>
          <w:noProof/>
          <w:sz w:val="28"/>
        </w:rPr>
        <w:t>1</w:t>
      </w:r>
      <w:r w:rsidR="00D52262">
        <w:rPr>
          <w:b/>
          <w:i/>
          <w:noProof/>
          <w:sz w:val="28"/>
        </w:rPr>
        <w:t>4373</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736AB" w:rsidR="001E41F3" w:rsidRPr="00410371" w:rsidRDefault="00762A14" w:rsidP="005A0F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0F4B">
              <w:rPr>
                <w:b/>
                <w:noProof/>
                <w:sz w:val="28"/>
              </w:rPr>
              <w:t>2400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99485" w:rsidR="001E41F3" w:rsidRPr="00410371" w:rsidRDefault="00D52262" w:rsidP="007239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D4576" w:rsidR="001E41F3" w:rsidRPr="00410371" w:rsidRDefault="00762A14" w:rsidP="008173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w:t>
            </w:r>
            <w:r w:rsidR="00817387">
              <w:rPr>
                <w:b/>
                <w:noProof/>
                <w:sz w:val="28"/>
              </w:rPr>
              <w:t>14</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2B50" w:rsidR="001E41F3" w:rsidRDefault="00E17138" w:rsidP="00415ACB">
            <w:pPr>
              <w:pStyle w:val="CRCoverPage"/>
              <w:spacing w:after="0"/>
              <w:ind w:left="100"/>
              <w:rPr>
                <w:noProof/>
              </w:rPr>
            </w:pPr>
            <w:r>
              <w:fldChar w:fldCharType="begin"/>
            </w:r>
            <w:r>
              <w:instrText xml:space="preserve"> DOCPROPERTY  CrTitle  \* MERGEFORMAT </w:instrText>
            </w:r>
            <w:r>
              <w:fldChar w:fldCharType="separate"/>
            </w:r>
            <w:r w:rsidR="00415ACB" w:rsidRPr="00415ACB">
              <w:t>(NR_CADC_R17_3BDL_2BUL-Core) CR for TS 38.101-1 on UE configured power relaxation for special component ban</w:t>
            </w:r>
            <w:bookmarkStart w:id="1" w:name="_GoBack"/>
            <w:r w:rsidR="00415ACB" w:rsidRPr="00415ACB">
              <w:t>d</w:t>
            </w:r>
            <w:bookmarkEnd w:id="1"/>
            <w:r w:rsidR="00415ACB" w:rsidRPr="00415ACB">
              <w:t>s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61BE0" w:rsidR="001E41F3" w:rsidRDefault="00762A14" w:rsidP="00415A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415ACB" w:rsidRPr="00415ACB">
              <w:t>NR_CADC_R17_3BDL_2BUL-Core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F5198" w:rsidR="001E41F3" w:rsidRDefault="00402078" w:rsidP="008C68E3">
            <w:pPr>
              <w:pStyle w:val="CRCoverPage"/>
              <w:spacing w:after="0"/>
              <w:ind w:left="100"/>
            </w:pPr>
            <w:r>
              <w:t xml:space="preserve">For allowed maximum configured </w:t>
            </w:r>
            <w:proofErr w:type="spellStart"/>
            <w:r>
              <w:t>ouput</w:t>
            </w:r>
            <w:proofErr w:type="spellEnd"/>
            <w:r>
              <w:t xml:space="preserve"> power relaxation,</w:t>
            </w:r>
            <w:r w:rsidRPr="008C68E3">
              <w:t xml:space="preserve"> the component bands which are special bands such as SDL band</w:t>
            </w:r>
            <w:r w:rsidR="008C68E3">
              <w:t>s</w:t>
            </w:r>
            <w:r w:rsidRPr="008C68E3">
              <w:t xml:space="preserve">, </w:t>
            </w:r>
            <w:r>
              <w:t>non-zero value</w:t>
            </w:r>
            <w:r w:rsidR="008C68E3">
              <w:t>s are</w:t>
            </w:r>
            <w:r>
              <w:t xml:space="preserve"> not allowed for </w:t>
            </w:r>
            <w:r w:rsidR="008C68E3">
              <w:t>such</w:t>
            </w:r>
            <w:r>
              <w:t xml:space="preserve"> bands in the delta T</w:t>
            </w:r>
            <w:r w:rsidRPr="008C68E3">
              <w:rPr>
                <w:vertAlign w:val="subscript"/>
              </w:rPr>
              <w:t>IB</w:t>
            </w:r>
            <w:r>
              <w:t xml:space="preserv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46C29" w14:textId="77777777" w:rsidR="00986BC2" w:rsidRDefault="0009713D" w:rsidP="00BE2E4B">
            <w:pPr>
              <w:pStyle w:val="CRCoverPage"/>
              <w:numPr>
                <w:ilvl w:val="0"/>
                <w:numId w:val="50"/>
              </w:numPr>
              <w:spacing w:after="0"/>
              <w:rPr>
                <w:noProof/>
                <w:lang w:eastAsia="zh-CN"/>
              </w:rPr>
            </w:pPr>
            <w:r>
              <w:rPr>
                <w:noProof/>
                <w:lang w:eastAsia="zh-CN"/>
              </w:rPr>
              <w:t xml:space="preserve">Correct the </w:t>
            </w:r>
            <w:r w:rsidR="008C68E3">
              <w:rPr>
                <w:noProof/>
                <w:lang w:eastAsia="zh-CN"/>
              </w:rPr>
              <w:t>delta T</w:t>
            </w:r>
            <w:r w:rsidR="008C68E3" w:rsidRPr="008C68E3">
              <w:rPr>
                <w:noProof/>
                <w:vertAlign w:val="subscript"/>
                <w:lang w:eastAsia="zh-CN"/>
              </w:rPr>
              <w:t>IB</w:t>
            </w:r>
            <w:r w:rsidR="008C68E3">
              <w:rPr>
                <w:noProof/>
                <w:lang w:eastAsia="zh-CN"/>
              </w:rPr>
              <w:t xml:space="preserve"> values for the band combinations with component band n67.</w:t>
            </w:r>
          </w:p>
          <w:p w14:paraId="31C656EC" w14:textId="3B48C4BE" w:rsidR="00E870A3" w:rsidRDefault="00BE2E4B" w:rsidP="002C5E32">
            <w:pPr>
              <w:pStyle w:val="CRCoverPage"/>
              <w:numPr>
                <w:ilvl w:val="0"/>
                <w:numId w:val="50"/>
              </w:numPr>
              <w:spacing w:after="0"/>
              <w:rPr>
                <w:noProof/>
                <w:lang w:eastAsia="zh-CN"/>
              </w:rPr>
            </w:pPr>
            <w:r>
              <w:rPr>
                <w:noProof/>
                <w:lang w:eastAsia="zh-CN"/>
              </w:rPr>
              <w:t xml:space="preserve">Remove the rows having zero-value in Table </w:t>
            </w:r>
            <w:r w:rsidRPr="00A1115A">
              <w:rPr>
                <w:rFonts w:cs="Arial"/>
                <w:bCs/>
              </w:rPr>
              <w:t>6.2A.4.2.4-</w:t>
            </w:r>
            <w:r w:rsidRPr="00A1115A">
              <w:rPr>
                <w:rFonts w:cs="Arial"/>
                <w:bCs/>
                <w:lang w:val="en-US" w:eastAsia="zh-CN"/>
              </w:rPr>
              <w:t>1</w:t>
            </w:r>
            <w:r>
              <w:rPr>
                <w:rFonts w:cs="Arial"/>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3835F" w:rsidR="001E41F3" w:rsidRDefault="00400704" w:rsidP="008C68E3">
            <w:pPr>
              <w:pStyle w:val="CRCoverPage"/>
              <w:spacing w:after="0"/>
              <w:ind w:left="100"/>
              <w:rPr>
                <w:noProof/>
                <w:lang w:eastAsia="zh-CN"/>
              </w:rPr>
            </w:pPr>
            <w:r>
              <w:rPr>
                <w:noProof/>
                <w:lang w:eastAsia="zh-CN"/>
              </w:rPr>
              <w:t xml:space="preserve">The </w:t>
            </w:r>
            <w:r w:rsidR="008C68E3">
              <w:rPr>
                <w:noProof/>
                <w:lang w:eastAsia="zh-CN"/>
              </w:rPr>
              <w:t>delta T</w:t>
            </w:r>
            <w:r w:rsidR="008C68E3" w:rsidRPr="000E2FE8">
              <w:rPr>
                <w:noProof/>
                <w:vertAlign w:val="subscript"/>
                <w:lang w:eastAsia="zh-CN"/>
              </w:rPr>
              <w:t>IB</w:t>
            </w:r>
            <w:r w:rsidR="008C68E3">
              <w:rPr>
                <w:noProof/>
                <w:lang w:eastAsia="zh-CN"/>
              </w:rPr>
              <w:t xml:space="preserve"> values for component band n67 in </w:t>
            </w:r>
            <w:r w:rsidR="008C68E3">
              <w:rPr>
                <w:lang w:eastAsia="zh-CN"/>
              </w:rPr>
              <w:t xml:space="preserve">CA_n1-n20-n67 and </w:t>
            </w:r>
            <w:r w:rsidR="008C68E3">
              <w:rPr>
                <w:color w:val="000000"/>
                <w:lang w:eastAsia="zh-CN"/>
              </w:rPr>
              <w:t>CA_n3-n20-n67</w:t>
            </w:r>
            <w:r w:rsidR="00BE435D">
              <w:rPr>
                <w:noProof/>
                <w:lang w:eastAsia="zh-CN"/>
              </w:rPr>
              <w:t xml:space="preserve"> </w:t>
            </w:r>
            <w:r w:rsidR="002116A5">
              <w:rPr>
                <w:noProof/>
                <w:lang w:eastAsia="zh-CN"/>
              </w:rPr>
              <w:t>will be inco</w:t>
            </w:r>
            <w:r w:rsidR="00BE435D">
              <w:rPr>
                <w:noProof/>
                <w:lang w:eastAsia="zh-CN"/>
              </w:rPr>
              <w:t>rrect</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67B4C" w:rsidR="001E41F3" w:rsidRDefault="008C68E3" w:rsidP="000E5F89">
            <w:pPr>
              <w:pStyle w:val="CRCoverPage"/>
              <w:spacing w:after="0"/>
              <w:ind w:left="100"/>
              <w:rPr>
                <w:noProof/>
                <w:lang w:eastAsia="zh-CN"/>
              </w:rPr>
            </w:pPr>
            <w:r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9D7F0EF" w14:textId="77777777" w:rsidR="00402078" w:rsidRPr="00A1115A" w:rsidRDefault="00402078" w:rsidP="00402078">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3C42B846" w14:textId="77777777" w:rsidR="00402078" w:rsidRPr="00A1115A" w:rsidRDefault="00402078" w:rsidP="00402078">
      <w:pPr>
        <w:pStyle w:val="TH"/>
        <w:rPr>
          <w:rFonts w:cs="Arial"/>
          <w:bCs/>
        </w:rPr>
      </w:pPr>
      <w:bookmarkStart w:id="12" w:name="_CRTable6_2A_4_2_41"/>
      <w:r w:rsidRPr="00A1115A">
        <w:rPr>
          <w:rFonts w:cs="Arial"/>
          <w:bCs/>
        </w:rPr>
        <w:t xml:space="preserve">Table </w:t>
      </w:r>
      <w:bookmarkEnd w:id="12"/>
      <w:r w:rsidRPr="00A1115A">
        <w:rPr>
          <w:rFonts w:cs="Arial"/>
          <w:bCs/>
        </w:rPr>
        <w:t>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w:t>
      </w:r>
      <w:proofErr w:type="gramStart"/>
      <w:r w:rsidRPr="00A1115A">
        <w:rPr>
          <w:rStyle w:val="TAHCar"/>
          <w:rFonts w:eastAsia="MS Mincho"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3">
          <w:tblGrid>
            <w:gridCol w:w="2336"/>
            <w:gridCol w:w="2952"/>
            <w:gridCol w:w="2952"/>
          </w:tblGrid>
        </w:tblGridChange>
      </w:tblGrid>
      <w:tr w:rsidR="00402078" w14:paraId="70C1131D" w14:textId="77777777" w:rsidTr="00402078">
        <w:trPr>
          <w:jc w:val="center"/>
        </w:trPr>
        <w:tc>
          <w:tcPr>
            <w:tcW w:w="2336" w:type="dxa"/>
            <w:tcBorders>
              <w:top w:val="single" w:sz="4" w:space="0" w:color="auto"/>
              <w:left w:val="single" w:sz="4" w:space="0" w:color="auto"/>
              <w:bottom w:val="single" w:sz="4" w:space="0" w:color="auto"/>
              <w:right w:val="single" w:sz="4" w:space="0" w:color="auto"/>
            </w:tcBorders>
          </w:tcPr>
          <w:p w14:paraId="66A418CA" w14:textId="77777777" w:rsidR="00402078" w:rsidRDefault="00402078" w:rsidP="00402078">
            <w:pPr>
              <w:keepNext/>
              <w:keepLines/>
              <w:spacing w:after="0"/>
              <w:jc w:val="center"/>
              <w:rPr>
                <w:rFonts w:ascii="Arial" w:hAnsi="Arial"/>
                <w:b/>
                <w:sz w:val="18"/>
              </w:rPr>
            </w:pPr>
            <w:r>
              <w:rPr>
                <w:rFonts w:ascii="Arial" w:hAnsi="Arial"/>
                <w:b/>
                <w:sz w:val="18"/>
              </w:rPr>
              <w:lastRenderedPageBreak/>
              <w:t xml:space="preserve">Inter-band </w:t>
            </w:r>
            <w:r>
              <w:rPr>
                <w:rFonts w:ascii="Arial" w:hAnsi="Arial"/>
                <w:b/>
                <w:sz w:val="18"/>
                <w:lang w:eastAsia="zh-CN"/>
              </w:rPr>
              <w:t>CA</w:t>
            </w:r>
            <w:r>
              <w:rPr>
                <w:rFonts w:ascii="Arial"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057E289" w14:textId="77777777" w:rsidR="00402078" w:rsidRDefault="00402078" w:rsidP="00402078">
            <w:pPr>
              <w:keepNext/>
              <w:keepLines/>
              <w:spacing w:after="0"/>
              <w:jc w:val="center"/>
              <w:rPr>
                <w:rFonts w:ascii="Arial" w:hAnsi="Arial"/>
                <w:b/>
                <w:sz w:val="18"/>
              </w:rPr>
            </w:pPr>
            <w:r>
              <w:rPr>
                <w:rFonts w:ascii="Arial"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069A83DB" w14:textId="77777777" w:rsidR="00402078" w:rsidRDefault="00402078" w:rsidP="00402078">
            <w:pPr>
              <w:keepNext/>
              <w:keepLines/>
              <w:spacing w:after="0"/>
              <w:jc w:val="center"/>
              <w:rPr>
                <w:rFonts w:ascii="Arial"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(dB)</w:t>
            </w:r>
          </w:p>
        </w:tc>
      </w:tr>
      <w:tr w:rsidR="00402078" w14:paraId="17661E0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A074655" w14:textId="77777777" w:rsidR="00402078" w:rsidRDefault="00402078" w:rsidP="00402078">
            <w:pPr>
              <w:pStyle w:val="TAC"/>
              <w:rPr>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421FC07" w14:textId="77777777" w:rsidR="00402078" w:rsidRDefault="00402078" w:rsidP="00402078">
            <w:pPr>
              <w:pStyle w:val="TAC"/>
              <w:rPr>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6CE6784" w14:textId="77777777" w:rsidR="00402078" w:rsidRDefault="00402078" w:rsidP="00402078">
            <w:pPr>
              <w:pStyle w:val="TAC"/>
              <w:rPr>
                <w:lang w:val="en-US" w:eastAsia="zh-CN"/>
              </w:rPr>
            </w:pPr>
            <w:r>
              <w:rPr>
                <w:rFonts w:eastAsia="等线" w:cs="Arial"/>
                <w:color w:val="000000"/>
                <w:lang w:val="en-US" w:eastAsia="zh-CN"/>
              </w:rPr>
              <w:t>0.3</w:t>
            </w:r>
          </w:p>
        </w:tc>
      </w:tr>
      <w:tr w:rsidR="00402078" w14:paraId="452BEC4C" w14:textId="77777777" w:rsidTr="00402078">
        <w:trPr>
          <w:jc w:val="center"/>
        </w:trPr>
        <w:tc>
          <w:tcPr>
            <w:tcW w:w="2336" w:type="dxa"/>
            <w:tcBorders>
              <w:top w:val="nil"/>
              <w:left w:val="single" w:sz="4" w:space="0" w:color="auto"/>
              <w:bottom w:val="nil"/>
              <w:right w:val="single" w:sz="4" w:space="0" w:color="auto"/>
            </w:tcBorders>
            <w:vAlign w:val="center"/>
          </w:tcPr>
          <w:p w14:paraId="439ABBAC"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1E9A1D"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B0B2234"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2B0D8D9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114FD6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4ADB98" w14:textId="77777777" w:rsidR="00402078" w:rsidRDefault="00402078" w:rsidP="00402078">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BD73B60"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5861EDC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1FDD124"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14D3283"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9979CA9"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24444FCA" w14:textId="77777777" w:rsidTr="00402078">
        <w:trPr>
          <w:jc w:val="center"/>
        </w:trPr>
        <w:tc>
          <w:tcPr>
            <w:tcW w:w="2336" w:type="dxa"/>
            <w:tcBorders>
              <w:top w:val="nil"/>
              <w:left w:val="single" w:sz="4" w:space="0" w:color="auto"/>
              <w:bottom w:val="nil"/>
              <w:right w:val="single" w:sz="4" w:space="0" w:color="auto"/>
            </w:tcBorders>
            <w:vAlign w:val="center"/>
          </w:tcPr>
          <w:p w14:paraId="3FEB4109"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2ABF06"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5EF3154"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702BD7A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BB5BDEA"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3A96D" w14:textId="77777777" w:rsidR="00402078" w:rsidRDefault="00402078" w:rsidP="00402078">
            <w:pPr>
              <w:pStyle w:val="TAC"/>
              <w:rPr>
                <w:rFonts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CC79855"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4A4EA1B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CFC4B20"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5DAEC68"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AAC2D32"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643E983D" w14:textId="77777777" w:rsidTr="00402078">
        <w:trPr>
          <w:jc w:val="center"/>
        </w:trPr>
        <w:tc>
          <w:tcPr>
            <w:tcW w:w="2336" w:type="dxa"/>
            <w:tcBorders>
              <w:top w:val="nil"/>
              <w:left w:val="single" w:sz="4" w:space="0" w:color="auto"/>
              <w:bottom w:val="nil"/>
              <w:right w:val="single" w:sz="4" w:space="0" w:color="auto"/>
            </w:tcBorders>
            <w:vAlign w:val="center"/>
          </w:tcPr>
          <w:p w14:paraId="459EDF6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EDE1F6"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028F42"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4D32CF4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0633E04"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4F01D6" w14:textId="77777777" w:rsidR="00402078" w:rsidRDefault="00402078" w:rsidP="00402078">
            <w:pPr>
              <w:pStyle w:val="TAC"/>
              <w:rPr>
                <w:rFonts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406352E"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6F4AE22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147692E" w14:textId="77777777" w:rsidR="00402078" w:rsidRDefault="00402078" w:rsidP="00402078">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B9AE9FF"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10F9EC6"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009C3215" w14:textId="77777777" w:rsidTr="00402078">
        <w:trPr>
          <w:jc w:val="center"/>
        </w:trPr>
        <w:tc>
          <w:tcPr>
            <w:tcW w:w="2336" w:type="dxa"/>
            <w:tcBorders>
              <w:top w:val="nil"/>
              <w:left w:val="single" w:sz="4" w:space="0" w:color="auto"/>
              <w:bottom w:val="nil"/>
              <w:right w:val="single" w:sz="4" w:space="0" w:color="auto"/>
            </w:tcBorders>
            <w:vAlign w:val="center"/>
          </w:tcPr>
          <w:p w14:paraId="26D3C6CB"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7E29B2"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12643B"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425052E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33A12D8"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F19952" w14:textId="77777777" w:rsidR="00402078" w:rsidRDefault="00402078" w:rsidP="00402078">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093D49E" w14:textId="77777777" w:rsidR="00402078" w:rsidRDefault="00402078" w:rsidP="00402078">
            <w:pPr>
              <w:pStyle w:val="TAC"/>
              <w:rPr>
                <w:rFonts w:cs="Arial"/>
                <w:szCs w:val="22"/>
                <w:lang w:val="en-US" w:eastAsia="zh-CN"/>
              </w:rPr>
            </w:pPr>
            <w:r>
              <w:rPr>
                <w:rFonts w:hint="eastAsia"/>
                <w:color w:val="000000"/>
                <w:lang w:eastAsia="zh-CN"/>
              </w:rPr>
              <w:t>0</w:t>
            </w:r>
            <w:r>
              <w:rPr>
                <w:color w:val="000000"/>
                <w:lang w:eastAsia="zh-CN"/>
              </w:rPr>
              <w:t>.3</w:t>
            </w:r>
          </w:p>
        </w:tc>
      </w:tr>
      <w:tr w:rsidR="00402078" w14:paraId="59D82A49"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1E88D617"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0289E675"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5ACF85"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59B71BFA"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4DB24EF" w14:textId="77777777" w:rsidR="00402078" w:rsidRDefault="00402078" w:rsidP="0040207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24CCAC"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CCCD93E"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08BB4B4E"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0B93AC8" w14:textId="77777777" w:rsidR="00402078" w:rsidRDefault="00402078" w:rsidP="0040207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10F940" w14:textId="77777777" w:rsidR="00402078" w:rsidRDefault="00402078" w:rsidP="00402078">
            <w:pPr>
              <w:pStyle w:val="TAC"/>
              <w:rPr>
                <w:rFonts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4F36E9FC"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738F736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444B240"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76FC98"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C527AA"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3EB34885" w14:textId="77777777" w:rsidTr="00402078">
        <w:trPr>
          <w:jc w:val="center"/>
        </w:trPr>
        <w:tc>
          <w:tcPr>
            <w:tcW w:w="2336" w:type="dxa"/>
            <w:tcBorders>
              <w:top w:val="nil"/>
              <w:left w:val="single" w:sz="4" w:space="0" w:color="auto"/>
              <w:bottom w:val="nil"/>
              <w:right w:val="single" w:sz="4" w:space="0" w:color="auto"/>
            </w:tcBorders>
            <w:vAlign w:val="center"/>
          </w:tcPr>
          <w:p w14:paraId="614C3886"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21465E"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B956E3F"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05515A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EF1E3CA"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BCB58B" w14:textId="77777777" w:rsidR="00402078" w:rsidRDefault="00402078" w:rsidP="00402078">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28D6466"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00D9928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D15115E"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47F1AB"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F0F165B" w14:textId="77777777" w:rsidR="00402078" w:rsidRDefault="00402078" w:rsidP="00402078">
            <w:pPr>
              <w:pStyle w:val="TAC"/>
              <w:rPr>
                <w:rFonts w:cs="Arial"/>
                <w:szCs w:val="22"/>
                <w:lang w:val="en-US" w:eastAsia="zh-CN"/>
              </w:rPr>
            </w:pPr>
            <w:r>
              <w:rPr>
                <w:rFonts w:eastAsia="等线" w:cs="Arial"/>
                <w:szCs w:val="22"/>
                <w:lang w:val="en-US" w:eastAsia="zh-CN"/>
              </w:rPr>
              <w:t>0.5</w:t>
            </w:r>
          </w:p>
        </w:tc>
      </w:tr>
      <w:tr w:rsidR="00402078" w14:paraId="624D9C79" w14:textId="77777777" w:rsidTr="00402078">
        <w:trPr>
          <w:jc w:val="center"/>
        </w:trPr>
        <w:tc>
          <w:tcPr>
            <w:tcW w:w="2336" w:type="dxa"/>
            <w:tcBorders>
              <w:top w:val="nil"/>
              <w:left w:val="single" w:sz="4" w:space="0" w:color="auto"/>
              <w:bottom w:val="nil"/>
              <w:right w:val="single" w:sz="4" w:space="0" w:color="auto"/>
            </w:tcBorders>
            <w:vAlign w:val="center"/>
          </w:tcPr>
          <w:p w14:paraId="35D612A4"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95E4C2" w14:textId="77777777" w:rsidR="00402078" w:rsidRDefault="00402078" w:rsidP="00402078">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175E136" w14:textId="77777777" w:rsidR="00402078" w:rsidRDefault="00402078" w:rsidP="00402078">
            <w:pPr>
              <w:pStyle w:val="TAC"/>
              <w:rPr>
                <w:rFonts w:cs="Arial"/>
                <w:szCs w:val="22"/>
                <w:lang w:val="en-US" w:eastAsia="zh-CN"/>
              </w:rPr>
            </w:pPr>
            <w:r>
              <w:rPr>
                <w:rFonts w:eastAsia="等线" w:cs="Arial"/>
                <w:szCs w:val="22"/>
                <w:lang w:val="en-US" w:eastAsia="zh-CN"/>
              </w:rPr>
              <w:t>0.5</w:t>
            </w:r>
          </w:p>
        </w:tc>
      </w:tr>
      <w:tr w:rsidR="00402078" w14:paraId="6D46E6A8" w14:textId="77777777" w:rsidTr="00402078">
        <w:trPr>
          <w:jc w:val="center"/>
        </w:trPr>
        <w:tc>
          <w:tcPr>
            <w:tcW w:w="2336" w:type="dxa"/>
            <w:tcBorders>
              <w:top w:val="nil"/>
              <w:left w:val="single" w:sz="4" w:space="0" w:color="auto"/>
              <w:bottom w:val="nil"/>
              <w:right w:val="single" w:sz="4" w:space="0" w:color="auto"/>
            </w:tcBorders>
            <w:vAlign w:val="center"/>
          </w:tcPr>
          <w:p w14:paraId="5678AF37"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EE6A1FA" w14:textId="77777777" w:rsidR="00402078" w:rsidRDefault="00402078" w:rsidP="00402078">
            <w:pPr>
              <w:pStyle w:val="TAC"/>
              <w:rPr>
                <w:rFonts w:eastAsia="等线" w:cs="Arial"/>
                <w:color w:val="000000"/>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0E0DB39" w14:textId="77777777" w:rsidR="00402078" w:rsidRDefault="00402078" w:rsidP="00402078">
            <w:pPr>
              <w:pStyle w:val="TAC"/>
              <w:rPr>
                <w:rFonts w:cs="Arial"/>
                <w:szCs w:val="22"/>
                <w:lang w:val="en-US" w:eastAsia="zh-CN"/>
              </w:rPr>
            </w:pPr>
            <w:r>
              <w:rPr>
                <w:rFonts w:eastAsia="等线" w:cs="Arial"/>
                <w:szCs w:val="22"/>
                <w:lang w:val="en-US" w:eastAsia="zh-CN"/>
              </w:rPr>
              <w:t>0.3</w:t>
            </w:r>
            <w:r>
              <w:rPr>
                <w:rFonts w:eastAsia="等线" w:cs="Arial"/>
                <w:szCs w:val="22"/>
                <w:vertAlign w:val="superscript"/>
                <w:lang w:val="en-US" w:eastAsia="zh-CN"/>
              </w:rPr>
              <w:t>5</w:t>
            </w:r>
          </w:p>
        </w:tc>
      </w:tr>
      <w:tr w:rsidR="00402078" w14:paraId="233A985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40BA9C6" w14:textId="77777777" w:rsidR="00402078" w:rsidRDefault="00402078" w:rsidP="00402078">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5E7CFCC0"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F93A32" w14:textId="77777777" w:rsidR="00402078" w:rsidRDefault="00402078" w:rsidP="00402078">
            <w:pPr>
              <w:pStyle w:val="TAC"/>
              <w:rPr>
                <w:rFonts w:cs="Arial"/>
                <w:szCs w:val="22"/>
                <w:lang w:val="en-US" w:eastAsia="zh-CN"/>
              </w:rPr>
            </w:pPr>
            <w:r>
              <w:rPr>
                <w:rFonts w:eastAsia="等线" w:cs="Arial"/>
                <w:szCs w:val="22"/>
                <w:lang w:val="en-US" w:eastAsia="zh-CN"/>
              </w:rPr>
              <w:t>0.8</w:t>
            </w:r>
            <w:r>
              <w:rPr>
                <w:rFonts w:eastAsia="等线" w:cs="Arial"/>
                <w:szCs w:val="22"/>
                <w:vertAlign w:val="superscript"/>
                <w:lang w:val="en-US" w:eastAsia="zh-CN"/>
              </w:rPr>
              <w:t>6</w:t>
            </w:r>
          </w:p>
        </w:tc>
      </w:tr>
      <w:tr w:rsidR="00402078" w14:paraId="3FDF7AD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9F1EA30" w14:textId="77777777" w:rsidR="00402078" w:rsidRDefault="00402078" w:rsidP="00402078">
            <w:pPr>
              <w:pStyle w:val="TAC"/>
              <w:rPr>
                <w:rFonts w:eastAsia="等线" w:cs="Arial"/>
                <w:szCs w:val="22"/>
                <w:lang w:val="fr-FR" w:eastAsia="zh-CN"/>
              </w:rPr>
            </w:pPr>
            <w:r>
              <w:rPr>
                <w:rFonts w:eastAsia="等线" w:cs="Arial"/>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70B204F5"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751CD1"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7DD69A58" w14:textId="77777777" w:rsidTr="00402078">
        <w:trPr>
          <w:jc w:val="center"/>
        </w:trPr>
        <w:tc>
          <w:tcPr>
            <w:tcW w:w="2336" w:type="dxa"/>
            <w:tcBorders>
              <w:top w:val="nil"/>
              <w:left w:val="single" w:sz="4" w:space="0" w:color="auto"/>
              <w:bottom w:val="nil"/>
              <w:right w:val="single" w:sz="4" w:space="0" w:color="auto"/>
            </w:tcBorders>
            <w:vAlign w:val="center"/>
          </w:tcPr>
          <w:p w14:paraId="7B780F6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F49E77" w14:textId="77777777" w:rsidR="00402078" w:rsidRDefault="00402078" w:rsidP="00402078">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701B5E"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EA90CB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CEC20D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B4060E" w14:textId="77777777" w:rsidR="00402078" w:rsidRDefault="00402078" w:rsidP="00402078">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594B43"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3DD5268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659142E" w14:textId="77777777" w:rsidR="00402078" w:rsidRDefault="00402078" w:rsidP="00402078">
            <w:pPr>
              <w:pStyle w:val="TAC"/>
              <w:rPr>
                <w:rFonts w:eastAsia="等线" w:cs="Arial"/>
                <w:szCs w:val="22"/>
                <w:lang w:val="fr-FR" w:eastAsia="zh-CN"/>
              </w:rPr>
            </w:pPr>
            <w:r>
              <w:rPr>
                <w:rFonts w:eastAsia="等线" w:cs="Arial"/>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2680ACB"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C72DEAB"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2C396902" w14:textId="77777777" w:rsidTr="00402078">
        <w:trPr>
          <w:jc w:val="center"/>
        </w:trPr>
        <w:tc>
          <w:tcPr>
            <w:tcW w:w="2336" w:type="dxa"/>
            <w:tcBorders>
              <w:top w:val="nil"/>
              <w:left w:val="single" w:sz="4" w:space="0" w:color="auto"/>
              <w:bottom w:val="nil"/>
              <w:right w:val="single" w:sz="4" w:space="0" w:color="auto"/>
            </w:tcBorders>
            <w:vAlign w:val="center"/>
          </w:tcPr>
          <w:p w14:paraId="3534E6A9"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1A966" w14:textId="77777777" w:rsidR="00402078" w:rsidRDefault="00402078" w:rsidP="00402078">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4C9D40"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6A806C5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17E3384"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8B14DC"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AC27D1"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45764AF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BC949A1" w14:textId="77777777" w:rsidR="00402078" w:rsidRDefault="00402078" w:rsidP="00402078">
            <w:pPr>
              <w:pStyle w:val="TAC"/>
              <w:rPr>
                <w:rFonts w:eastAsia="等线" w:cs="Arial"/>
                <w:szCs w:val="22"/>
                <w:lang w:val="fr-FR" w:eastAsia="zh-CN"/>
              </w:rPr>
            </w:pPr>
            <w:r>
              <w:rPr>
                <w:rFonts w:eastAsia="等线" w:cs="Arial"/>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tcPr>
          <w:p w14:paraId="541A8146" w14:textId="77777777" w:rsidR="00402078" w:rsidRDefault="00402078" w:rsidP="00402078">
            <w:pPr>
              <w:pStyle w:val="TAC"/>
              <w:rPr>
                <w:rFonts w:eastAsia="等线" w:cs="Arial"/>
                <w:szCs w:val="22"/>
                <w:lang w:val="fr-FR"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DE47D4" w14:textId="77777777" w:rsidR="00402078" w:rsidRDefault="00402078" w:rsidP="00402078">
            <w:pPr>
              <w:pStyle w:val="TAC"/>
              <w:rPr>
                <w:rFonts w:eastAsia="等线" w:cs="Arial"/>
                <w:szCs w:val="22"/>
                <w:lang w:val="fr-FR" w:eastAsia="zh-CN"/>
              </w:rPr>
            </w:pPr>
            <w:r>
              <w:rPr>
                <w:rFonts w:eastAsia="等线" w:cs="Arial"/>
                <w:szCs w:val="22"/>
                <w:lang w:val="en-US"/>
              </w:rPr>
              <w:t>0.3</w:t>
            </w:r>
          </w:p>
        </w:tc>
      </w:tr>
      <w:tr w:rsidR="00402078" w14:paraId="009D3B78" w14:textId="77777777" w:rsidTr="00402078">
        <w:trPr>
          <w:jc w:val="center"/>
        </w:trPr>
        <w:tc>
          <w:tcPr>
            <w:tcW w:w="2336" w:type="dxa"/>
            <w:tcBorders>
              <w:top w:val="nil"/>
              <w:left w:val="single" w:sz="4" w:space="0" w:color="auto"/>
              <w:bottom w:val="nil"/>
              <w:right w:val="single" w:sz="4" w:space="0" w:color="auto"/>
            </w:tcBorders>
            <w:vAlign w:val="center"/>
          </w:tcPr>
          <w:p w14:paraId="66277D8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06EDDF" w14:textId="77777777" w:rsidR="00402078" w:rsidRDefault="00402078" w:rsidP="00402078">
            <w:pPr>
              <w:pStyle w:val="TAC"/>
              <w:rPr>
                <w:rFonts w:eastAsia="等线" w:cs="Arial"/>
                <w:szCs w:val="22"/>
                <w:lang w:val="fr-FR"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8E05156" w14:textId="77777777" w:rsidR="00402078" w:rsidRDefault="00402078" w:rsidP="00402078">
            <w:pPr>
              <w:pStyle w:val="TAC"/>
              <w:rPr>
                <w:rFonts w:eastAsia="等线" w:cs="Arial"/>
                <w:szCs w:val="22"/>
                <w:lang w:val="fr-FR" w:eastAsia="zh-CN"/>
              </w:rPr>
            </w:pPr>
            <w:r>
              <w:rPr>
                <w:rFonts w:eastAsia="等线" w:cs="Arial"/>
                <w:szCs w:val="22"/>
                <w:lang w:val="en-US"/>
              </w:rPr>
              <w:t>0.3</w:t>
            </w:r>
          </w:p>
        </w:tc>
      </w:tr>
      <w:tr w:rsidR="00402078" w14:paraId="252E869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AFF1B4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70F00" w14:textId="77777777" w:rsidR="00402078" w:rsidRDefault="00402078" w:rsidP="00402078">
            <w:pPr>
              <w:pStyle w:val="TAC"/>
              <w:rPr>
                <w:rFonts w:eastAsia="等线" w:cs="Arial"/>
                <w:szCs w:val="22"/>
                <w:lang w:val="fr-FR"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A97308E" w14:textId="77777777" w:rsidR="00402078" w:rsidRDefault="00402078" w:rsidP="00402078">
            <w:pPr>
              <w:pStyle w:val="TAC"/>
              <w:rPr>
                <w:rFonts w:eastAsia="等线" w:cs="Arial"/>
                <w:szCs w:val="22"/>
                <w:lang w:val="fr-FR" w:eastAsia="zh-CN"/>
              </w:rPr>
            </w:pPr>
            <w:r>
              <w:rPr>
                <w:rFonts w:eastAsia="等线" w:cs="Arial"/>
                <w:szCs w:val="22"/>
                <w:lang w:val="en-US"/>
              </w:rPr>
              <w:t>0.8</w:t>
            </w:r>
          </w:p>
        </w:tc>
      </w:tr>
      <w:tr w:rsidR="00402078" w14:paraId="57D87AF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4EE7700" w14:textId="77777777" w:rsidR="00402078" w:rsidRDefault="00402078" w:rsidP="00402078">
            <w:pPr>
              <w:pStyle w:val="TAC"/>
              <w:rPr>
                <w:rFonts w:eastAsia="等线" w:cs="Arial"/>
                <w:szCs w:val="22"/>
                <w:lang w:val="fr-FR" w:eastAsia="zh-CN"/>
              </w:rPr>
            </w:pPr>
            <w:r>
              <w:rPr>
                <w:rFonts w:eastAsia="等线" w:cs="Arial"/>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tcPr>
          <w:p w14:paraId="4B57DF31"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51A2A61" w14:textId="77777777" w:rsidR="00402078" w:rsidRDefault="00402078" w:rsidP="00402078">
            <w:pPr>
              <w:pStyle w:val="TAC"/>
              <w:rPr>
                <w:rFonts w:eastAsia="等线" w:cs="Arial"/>
                <w:szCs w:val="22"/>
                <w:lang w:val="fr-FR" w:eastAsia="zh-CN"/>
              </w:rPr>
            </w:pPr>
            <w:r>
              <w:rPr>
                <w:rFonts w:eastAsia="等线" w:cs="Arial"/>
                <w:szCs w:val="22"/>
                <w:lang w:val="fr-FR" w:eastAsia="zh-CN"/>
              </w:rPr>
              <w:t>0.5</w:t>
            </w:r>
          </w:p>
        </w:tc>
      </w:tr>
      <w:tr w:rsidR="00402078" w14:paraId="020552A8" w14:textId="77777777" w:rsidTr="00402078">
        <w:trPr>
          <w:jc w:val="center"/>
        </w:trPr>
        <w:tc>
          <w:tcPr>
            <w:tcW w:w="2336" w:type="dxa"/>
            <w:tcBorders>
              <w:top w:val="nil"/>
              <w:left w:val="single" w:sz="4" w:space="0" w:color="auto"/>
              <w:bottom w:val="nil"/>
              <w:right w:val="single" w:sz="4" w:space="0" w:color="auto"/>
            </w:tcBorders>
            <w:vAlign w:val="center"/>
          </w:tcPr>
          <w:p w14:paraId="26F24A9F"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257706" w14:textId="77777777" w:rsidR="00402078" w:rsidRDefault="00402078" w:rsidP="00402078">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054030A" w14:textId="77777777" w:rsidR="00402078" w:rsidRDefault="00402078" w:rsidP="00402078">
            <w:pPr>
              <w:pStyle w:val="TAC"/>
              <w:rPr>
                <w:rFonts w:eastAsia="等线" w:cs="Arial"/>
                <w:szCs w:val="22"/>
                <w:lang w:val="fr-FR" w:eastAsia="zh-CN"/>
              </w:rPr>
            </w:pPr>
            <w:r>
              <w:rPr>
                <w:rFonts w:eastAsia="等线" w:cs="Arial"/>
                <w:szCs w:val="22"/>
                <w:lang w:val="fr-FR" w:eastAsia="zh-CN"/>
              </w:rPr>
              <w:t>0.3</w:t>
            </w:r>
          </w:p>
        </w:tc>
      </w:tr>
      <w:tr w:rsidR="00402078" w14:paraId="500973E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40971A"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F19065"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F3D5C44"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7DA2914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5B0E8B2" w14:textId="77777777" w:rsidR="00402078" w:rsidRDefault="00402078" w:rsidP="00402078">
            <w:pPr>
              <w:pStyle w:val="TAC"/>
              <w:rPr>
                <w:rFonts w:eastAsia="等线" w:cs="Arial"/>
                <w:szCs w:val="22"/>
                <w:lang w:val="fr-FR" w:eastAsia="zh-CN"/>
              </w:rPr>
            </w:pPr>
            <w:r>
              <w:rPr>
                <w:rFonts w:eastAsia="等线" w:cs="Arial"/>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tcPr>
          <w:p w14:paraId="3EDBC4D6"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101B2D39" w14:textId="77777777" w:rsidR="00402078" w:rsidRDefault="00402078" w:rsidP="00402078">
            <w:pPr>
              <w:pStyle w:val="TAC"/>
              <w:rPr>
                <w:rFonts w:eastAsia="等线" w:cs="Arial"/>
                <w:szCs w:val="22"/>
                <w:lang w:val="fr-FR" w:eastAsia="zh-CN"/>
              </w:rPr>
            </w:pPr>
            <w:r>
              <w:rPr>
                <w:rFonts w:eastAsia="等线" w:cs="Arial"/>
                <w:szCs w:val="22"/>
                <w:lang w:val="en-US" w:eastAsia="zh-CN"/>
              </w:rPr>
              <w:t>0.3</w:t>
            </w:r>
          </w:p>
        </w:tc>
      </w:tr>
      <w:tr w:rsidR="00402078" w14:paraId="64E998CF" w14:textId="77777777" w:rsidTr="00402078">
        <w:trPr>
          <w:jc w:val="center"/>
        </w:trPr>
        <w:tc>
          <w:tcPr>
            <w:tcW w:w="2336" w:type="dxa"/>
            <w:tcBorders>
              <w:top w:val="nil"/>
              <w:left w:val="single" w:sz="4" w:space="0" w:color="auto"/>
              <w:bottom w:val="nil"/>
              <w:right w:val="single" w:sz="4" w:space="0" w:color="auto"/>
            </w:tcBorders>
            <w:vAlign w:val="center"/>
          </w:tcPr>
          <w:p w14:paraId="60ABA1F6"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71467D" w14:textId="77777777" w:rsidR="00402078" w:rsidRDefault="00402078" w:rsidP="00402078">
            <w:pPr>
              <w:pStyle w:val="TAC"/>
              <w:rPr>
                <w:rFonts w:eastAsia="等线" w:cs="Arial"/>
                <w:szCs w:val="22"/>
                <w:lang w:val="fr-FR"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BAA075F"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579F36F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981A1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E8701" w14:textId="77777777" w:rsidR="00402078" w:rsidRDefault="00402078" w:rsidP="00402078">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1FDFB52"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726F1BF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20D0BE2" w14:textId="77777777" w:rsidR="00402078" w:rsidRDefault="00402078" w:rsidP="00402078">
            <w:pPr>
              <w:pStyle w:val="TAC"/>
              <w:rPr>
                <w:rFonts w:eastAsia="等线" w:cs="Arial"/>
                <w:szCs w:val="22"/>
                <w:lang w:val="fr-FR" w:eastAsia="zh-CN"/>
              </w:rPr>
            </w:pPr>
            <w:r>
              <w:rPr>
                <w:rFonts w:eastAsia="等线" w:cs="Arial"/>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198DA8A2"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6A8B05E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04DC22D" w14:textId="77777777" w:rsidTr="00402078">
        <w:trPr>
          <w:jc w:val="center"/>
        </w:trPr>
        <w:tc>
          <w:tcPr>
            <w:tcW w:w="2336" w:type="dxa"/>
            <w:tcBorders>
              <w:top w:val="nil"/>
              <w:left w:val="single" w:sz="4" w:space="0" w:color="auto"/>
              <w:bottom w:val="nil"/>
              <w:right w:val="single" w:sz="4" w:space="0" w:color="auto"/>
            </w:tcBorders>
            <w:vAlign w:val="center"/>
          </w:tcPr>
          <w:p w14:paraId="2B913F95"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40F10C" w14:textId="77777777" w:rsidR="00402078" w:rsidRDefault="00402078" w:rsidP="00402078">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tcPr>
          <w:p w14:paraId="1C6C42D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06F55D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21EDA1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A08DFA"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tcPr>
          <w:p w14:paraId="0E7382D8"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56A6863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A3CC384" w14:textId="77777777" w:rsidR="00402078" w:rsidRDefault="00402078" w:rsidP="00402078">
            <w:pPr>
              <w:pStyle w:val="TAC"/>
              <w:rPr>
                <w:rFonts w:eastAsia="等线" w:cs="Arial"/>
                <w:szCs w:val="22"/>
                <w:lang w:val="fr-FR" w:eastAsia="zh-CN"/>
              </w:rPr>
            </w:pPr>
            <w:r>
              <w:rPr>
                <w:rFonts w:eastAsia="等线" w:cs="Arial"/>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tcPr>
          <w:p w14:paraId="18257174"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F7E2D8E" w14:textId="77777777" w:rsidR="00402078" w:rsidRDefault="00402078" w:rsidP="00402078">
            <w:pPr>
              <w:pStyle w:val="TAC"/>
              <w:rPr>
                <w:rFonts w:eastAsia="等线" w:cs="Arial"/>
                <w:szCs w:val="22"/>
                <w:lang w:val="fr-FR" w:eastAsia="zh-CN"/>
              </w:rPr>
            </w:pPr>
            <w:r>
              <w:rPr>
                <w:rFonts w:eastAsia="等线" w:cs="Arial"/>
                <w:szCs w:val="22"/>
                <w:lang w:val="en-US" w:eastAsia="zh-CN"/>
              </w:rPr>
              <w:t>0.5</w:t>
            </w:r>
          </w:p>
        </w:tc>
      </w:tr>
      <w:tr w:rsidR="00402078" w14:paraId="2644319F" w14:textId="77777777" w:rsidTr="00402078">
        <w:trPr>
          <w:jc w:val="center"/>
        </w:trPr>
        <w:tc>
          <w:tcPr>
            <w:tcW w:w="2336" w:type="dxa"/>
            <w:tcBorders>
              <w:top w:val="nil"/>
              <w:left w:val="single" w:sz="4" w:space="0" w:color="auto"/>
              <w:bottom w:val="nil"/>
              <w:right w:val="single" w:sz="4" w:space="0" w:color="auto"/>
            </w:tcBorders>
            <w:vAlign w:val="center"/>
          </w:tcPr>
          <w:p w14:paraId="4D76C4F7"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F164A" w14:textId="77777777" w:rsidR="00402078" w:rsidRDefault="00402078" w:rsidP="00402078">
            <w:pPr>
              <w:pStyle w:val="TAC"/>
              <w:rPr>
                <w:rFonts w:eastAsia="等线" w:cs="Arial"/>
                <w:szCs w:val="22"/>
                <w:lang w:val="fr-FR"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0B6F791"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17E7A93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30603A"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E86524" w14:textId="77777777" w:rsidR="00402078" w:rsidRDefault="00402078" w:rsidP="00402078">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97CE847"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4A31FD1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543A8A" w14:textId="77777777" w:rsidR="00402078" w:rsidRDefault="00402078" w:rsidP="00402078">
            <w:pPr>
              <w:pStyle w:val="TAC"/>
              <w:rPr>
                <w:rFonts w:eastAsia="等线" w:cs="Arial"/>
                <w:szCs w:val="22"/>
                <w:lang w:val="fr-FR" w:eastAsia="zh-CN"/>
              </w:rPr>
            </w:pPr>
            <w:r>
              <w:rPr>
                <w:rFonts w:eastAsia="等线" w:cs="Arial"/>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tcPr>
          <w:p w14:paraId="13568E83"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AA5EAEA" w14:textId="77777777" w:rsidR="00402078" w:rsidRDefault="00402078" w:rsidP="00402078">
            <w:pPr>
              <w:pStyle w:val="TAC"/>
              <w:rPr>
                <w:rFonts w:eastAsia="等线" w:cs="Arial"/>
                <w:szCs w:val="22"/>
                <w:lang w:val="fr-FR" w:eastAsia="zh-CN"/>
              </w:rPr>
            </w:pPr>
            <w:r>
              <w:rPr>
                <w:rFonts w:eastAsia="等线" w:cs="Arial"/>
                <w:szCs w:val="22"/>
                <w:lang w:val="fr-FR" w:eastAsia="zh-CN"/>
              </w:rPr>
              <w:t>0.5</w:t>
            </w:r>
          </w:p>
        </w:tc>
      </w:tr>
      <w:tr w:rsidR="00402078" w14:paraId="475E49AC" w14:textId="77777777" w:rsidTr="00402078">
        <w:trPr>
          <w:jc w:val="center"/>
        </w:trPr>
        <w:tc>
          <w:tcPr>
            <w:tcW w:w="2336" w:type="dxa"/>
            <w:tcBorders>
              <w:top w:val="nil"/>
              <w:left w:val="single" w:sz="4" w:space="0" w:color="auto"/>
              <w:bottom w:val="nil"/>
              <w:right w:val="single" w:sz="4" w:space="0" w:color="auto"/>
            </w:tcBorders>
            <w:vAlign w:val="center"/>
          </w:tcPr>
          <w:p w14:paraId="7AC7D670"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7A7A86"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8BB5FFC"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3DCC13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3D208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5BB1A" w14:textId="77777777" w:rsidR="00402078" w:rsidRDefault="00402078" w:rsidP="00402078">
            <w:pPr>
              <w:pStyle w:val="TAC"/>
              <w:rPr>
                <w:rFonts w:eastAsia="等线" w:cs="Arial"/>
                <w:szCs w:val="22"/>
                <w:lang w:val="fr-FR" w:eastAsia="zh-CN"/>
              </w:rPr>
            </w:pPr>
            <w:r>
              <w:rPr>
                <w:rFonts w:eastAsia="等线" w:cs="Arial"/>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FB7A90B"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10D9F2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6EE54D9" w14:textId="77777777" w:rsidR="00402078" w:rsidRDefault="00402078" w:rsidP="00402078">
            <w:pPr>
              <w:pStyle w:val="TAC"/>
              <w:rPr>
                <w:rFonts w:eastAsia="等线" w:cs="Arial"/>
                <w:szCs w:val="22"/>
                <w:lang w:val="fr-FR" w:eastAsia="zh-CN"/>
              </w:rPr>
            </w:pPr>
            <w:r w:rsidRPr="004770FD">
              <w:rPr>
                <w:lang w:eastAsia="zh-CN"/>
              </w:rPr>
              <w:t>CA_n1-n7-n40</w:t>
            </w:r>
          </w:p>
        </w:tc>
        <w:tc>
          <w:tcPr>
            <w:tcW w:w="2952" w:type="dxa"/>
            <w:tcBorders>
              <w:top w:val="single" w:sz="4" w:space="0" w:color="auto"/>
              <w:left w:val="single" w:sz="4" w:space="0" w:color="auto"/>
              <w:bottom w:val="single" w:sz="4" w:space="0" w:color="auto"/>
              <w:right w:val="single" w:sz="4" w:space="0" w:color="auto"/>
            </w:tcBorders>
            <w:vAlign w:val="center"/>
          </w:tcPr>
          <w:p w14:paraId="5039BCD5" w14:textId="77777777" w:rsidR="00402078" w:rsidRDefault="00402078" w:rsidP="00402078">
            <w:pPr>
              <w:pStyle w:val="TAC"/>
              <w:rPr>
                <w:rFonts w:eastAsia="等线" w:cs="Arial"/>
                <w:szCs w:val="22"/>
                <w:lang w:val="fr-FR" w:eastAsia="zh-CN"/>
              </w:rPr>
            </w:pPr>
            <w:r w:rsidRPr="004770FD">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20E1377" w14:textId="77777777" w:rsidR="00402078" w:rsidRDefault="00402078" w:rsidP="00402078">
            <w:pPr>
              <w:pStyle w:val="TAC"/>
              <w:rPr>
                <w:rFonts w:eastAsia="等线" w:cs="Arial"/>
                <w:szCs w:val="22"/>
                <w:lang w:val="fr-FR" w:eastAsia="zh-CN"/>
              </w:rPr>
            </w:pPr>
            <w:r w:rsidRPr="004770FD">
              <w:rPr>
                <w:lang w:eastAsia="zh-CN"/>
              </w:rPr>
              <w:t>0.6</w:t>
            </w:r>
          </w:p>
        </w:tc>
      </w:tr>
      <w:tr w:rsidR="00402078" w14:paraId="12CC0231" w14:textId="77777777" w:rsidTr="00402078">
        <w:trPr>
          <w:jc w:val="center"/>
        </w:trPr>
        <w:tc>
          <w:tcPr>
            <w:tcW w:w="2336" w:type="dxa"/>
            <w:tcBorders>
              <w:top w:val="nil"/>
              <w:left w:val="single" w:sz="4" w:space="0" w:color="auto"/>
              <w:bottom w:val="nil"/>
              <w:right w:val="single" w:sz="4" w:space="0" w:color="auto"/>
            </w:tcBorders>
            <w:vAlign w:val="center"/>
          </w:tcPr>
          <w:p w14:paraId="029ED29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0B7C8" w14:textId="77777777" w:rsidR="00402078" w:rsidRDefault="00402078" w:rsidP="00402078">
            <w:pPr>
              <w:pStyle w:val="TAC"/>
              <w:rPr>
                <w:rFonts w:eastAsia="等线" w:cs="Arial"/>
                <w:szCs w:val="22"/>
                <w:lang w:val="fr-FR" w:eastAsia="zh-CN"/>
              </w:rPr>
            </w:pPr>
            <w:r w:rsidRPr="004770FD">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0972DFD" w14:textId="77777777" w:rsidR="00402078" w:rsidRDefault="00402078" w:rsidP="00402078">
            <w:pPr>
              <w:pStyle w:val="TAC"/>
              <w:rPr>
                <w:rFonts w:eastAsia="等线" w:cs="Arial"/>
                <w:szCs w:val="22"/>
                <w:lang w:val="fr-FR" w:eastAsia="zh-CN"/>
              </w:rPr>
            </w:pPr>
            <w:r w:rsidRPr="004770FD">
              <w:rPr>
                <w:lang w:eastAsia="zh-CN"/>
              </w:rPr>
              <w:t>0.8</w:t>
            </w:r>
          </w:p>
        </w:tc>
      </w:tr>
      <w:tr w:rsidR="00402078" w14:paraId="62D03B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7CC145"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0F3D62" w14:textId="77777777" w:rsidR="00402078" w:rsidRDefault="00402078" w:rsidP="00402078">
            <w:pPr>
              <w:pStyle w:val="TAC"/>
              <w:rPr>
                <w:rFonts w:eastAsia="等线" w:cs="Arial"/>
                <w:szCs w:val="22"/>
                <w:lang w:val="fr-FR" w:eastAsia="zh-CN"/>
              </w:rPr>
            </w:pPr>
            <w:r w:rsidRPr="004770FD">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BB2BB83" w14:textId="77777777" w:rsidR="00402078" w:rsidRDefault="00402078" w:rsidP="00402078">
            <w:pPr>
              <w:pStyle w:val="TAC"/>
              <w:rPr>
                <w:rFonts w:eastAsia="等线" w:cs="Arial"/>
                <w:szCs w:val="22"/>
                <w:lang w:val="fr-FR" w:eastAsia="zh-CN"/>
              </w:rPr>
            </w:pPr>
            <w:r w:rsidRPr="004770FD">
              <w:rPr>
                <w:lang w:eastAsia="zh-CN"/>
              </w:rPr>
              <w:t>0.9</w:t>
            </w:r>
          </w:p>
        </w:tc>
      </w:tr>
      <w:tr w:rsidR="00402078" w14:paraId="1EF9C34D" w14:textId="77777777" w:rsidTr="00402078">
        <w:trPr>
          <w:trHeight w:val="243"/>
          <w:jc w:val="center"/>
        </w:trPr>
        <w:tc>
          <w:tcPr>
            <w:tcW w:w="2336" w:type="dxa"/>
            <w:tcBorders>
              <w:top w:val="single" w:sz="4" w:space="0" w:color="auto"/>
              <w:left w:val="single" w:sz="4" w:space="0" w:color="auto"/>
              <w:bottom w:val="nil"/>
              <w:right w:val="single" w:sz="4" w:space="0" w:color="auto"/>
            </w:tcBorders>
            <w:vAlign w:val="center"/>
          </w:tcPr>
          <w:p w14:paraId="6977215D" w14:textId="77777777" w:rsidR="00402078" w:rsidRDefault="00402078" w:rsidP="00402078">
            <w:pPr>
              <w:pStyle w:val="TAC"/>
              <w:rPr>
                <w:rFonts w:eastAsia="等线" w:cs="Arial"/>
                <w:szCs w:val="22"/>
                <w:lang w:val="fr-FR" w:eastAsia="zh-CN"/>
              </w:rPr>
            </w:pPr>
            <w:r>
              <w:rPr>
                <w:rFonts w:eastAsia="等线" w:cs="Arial"/>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tcPr>
          <w:p w14:paraId="1A47E858"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A93F99"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19D41340" w14:textId="77777777" w:rsidTr="00402078">
        <w:trPr>
          <w:jc w:val="center"/>
        </w:trPr>
        <w:tc>
          <w:tcPr>
            <w:tcW w:w="2336" w:type="dxa"/>
            <w:tcBorders>
              <w:top w:val="nil"/>
              <w:left w:val="single" w:sz="4" w:space="0" w:color="auto"/>
              <w:bottom w:val="nil"/>
              <w:right w:val="single" w:sz="4" w:space="0" w:color="auto"/>
            </w:tcBorders>
            <w:vAlign w:val="center"/>
          </w:tcPr>
          <w:p w14:paraId="6EC617F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926B5F" w14:textId="77777777" w:rsidR="00402078" w:rsidRDefault="00402078" w:rsidP="00402078">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C2DF31A"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454C19E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7F339D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FDF046" w14:textId="77777777" w:rsidR="00402078" w:rsidRDefault="00402078" w:rsidP="00402078">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F79641"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1FA5212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3896D2F" w14:textId="77777777" w:rsidR="00402078" w:rsidRDefault="00402078" w:rsidP="00402078">
            <w:pPr>
              <w:pStyle w:val="TAC"/>
              <w:rPr>
                <w:rFonts w:eastAsia="等线" w:cs="Arial"/>
                <w:szCs w:val="22"/>
                <w:lang w:val="fr-FR" w:eastAsia="zh-CN"/>
              </w:rPr>
            </w:pPr>
            <w:r w:rsidRPr="0062357B">
              <w:t>CA_n1-n7-n79</w:t>
            </w:r>
          </w:p>
        </w:tc>
        <w:tc>
          <w:tcPr>
            <w:tcW w:w="2952" w:type="dxa"/>
            <w:tcBorders>
              <w:top w:val="single" w:sz="4" w:space="0" w:color="auto"/>
              <w:left w:val="single" w:sz="4" w:space="0" w:color="auto"/>
              <w:bottom w:val="single" w:sz="4" w:space="0" w:color="auto"/>
              <w:right w:val="single" w:sz="4" w:space="0" w:color="auto"/>
            </w:tcBorders>
            <w:vAlign w:val="center"/>
          </w:tcPr>
          <w:p w14:paraId="1A2E7081" w14:textId="77777777" w:rsidR="00402078" w:rsidRDefault="00402078" w:rsidP="00402078">
            <w:pPr>
              <w:pStyle w:val="TAC"/>
              <w:rPr>
                <w:rFonts w:eastAsia="等线" w:cs="Arial"/>
                <w:szCs w:val="22"/>
                <w:lang w:val="fr-FR" w:eastAsia="zh-CN"/>
              </w:rPr>
            </w:pPr>
            <w:r w:rsidRPr="0062357B">
              <w:t>n1</w:t>
            </w:r>
          </w:p>
        </w:tc>
        <w:tc>
          <w:tcPr>
            <w:tcW w:w="2952" w:type="dxa"/>
            <w:tcBorders>
              <w:top w:val="single" w:sz="4" w:space="0" w:color="auto"/>
              <w:left w:val="single" w:sz="4" w:space="0" w:color="auto"/>
              <w:bottom w:val="single" w:sz="4" w:space="0" w:color="auto"/>
              <w:right w:val="single" w:sz="4" w:space="0" w:color="auto"/>
            </w:tcBorders>
            <w:vAlign w:val="center"/>
          </w:tcPr>
          <w:p w14:paraId="029EC2D5" w14:textId="77777777" w:rsidR="00402078" w:rsidRDefault="00402078" w:rsidP="00402078">
            <w:pPr>
              <w:pStyle w:val="TAC"/>
              <w:rPr>
                <w:rFonts w:eastAsia="等线" w:cs="Arial"/>
                <w:szCs w:val="22"/>
                <w:lang w:val="fr-FR" w:eastAsia="zh-CN"/>
              </w:rPr>
            </w:pPr>
            <w:r w:rsidRPr="0062357B">
              <w:t>0.6</w:t>
            </w:r>
          </w:p>
        </w:tc>
      </w:tr>
      <w:tr w:rsidR="00402078" w14:paraId="122C14E3" w14:textId="77777777" w:rsidTr="00402078">
        <w:trPr>
          <w:jc w:val="center"/>
        </w:trPr>
        <w:tc>
          <w:tcPr>
            <w:tcW w:w="2336" w:type="dxa"/>
            <w:tcBorders>
              <w:top w:val="nil"/>
              <w:left w:val="single" w:sz="4" w:space="0" w:color="auto"/>
              <w:bottom w:val="nil"/>
              <w:right w:val="single" w:sz="4" w:space="0" w:color="auto"/>
            </w:tcBorders>
            <w:vAlign w:val="center"/>
          </w:tcPr>
          <w:p w14:paraId="1CF66CE1"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BBC0B1" w14:textId="77777777" w:rsidR="00402078" w:rsidRDefault="00402078" w:rsidP="00402078">
            <w:pPr>
              <w:pStyle w:val="TAC"/>
              <w:rPr>
                <w:rFonts w:eastAsia="等线" w:cs="Arial"/>
                <w:szCs w:val="22"/>
                <w:lang w:val="fr-FR" w:eastAsia="zh-CN"/>
              </w:rPr>
            </w:pPr>
            <w:r w:rsidRPr="0062357B">
              <w:t>n7</w:t>
            </w:r>
          </w:p>
        </w:tc>
        <w:tc>
          <w:tcPr>
            <w:tcW w:w="2952" w:type="dxa"/>
            <w:tcBorders>
              <w:top w:val="single" w:sz="4" w:space="0" w:color="auto"/>
              <w:left w:val="single" w:sz="4" w:space="0" w:color="auto"/>
              <w:bottom w:val="single" w:sz="4" w:space="0" w:color="auto"/>
              <w:right w:val="single" w:sz="4" w:space="0" w:color="auto"/>
            </w:tcBorders>
            <w:vAlign w:val="center"/>
          </w:tcPr>
          <w:p w14:paraId="21DC0EAF" w14:textId="77777777" w:rsidR="00402078" w:rsidRDefault="00402078" w:rsidP="00402078">
            <w:pPr>
              <w:pStyle w:val="TAC"/>
              <w:rPr>
                <w:rFonts w:eastAsia="等线" w:cs="Arial"/>
                <w:szCs w:val="22"/>
                <w:lang w:val="fr-FR" w:eastAsia="zh-CN"/>
              </w:rPr>
            </w:pPr>
            <w:r w:rsidRPr="0062357B">
              <w:t>0.6</w:t>
            </w:r>
          </w:p>
        </w:tc>
      </w:tr>
      <w:tr w:rsidR="00402078" w14:paraId="7525412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029FC9E"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CCFD10" w14:textId="77777777" w:rsidR="00402078" w:rsidRDefault="00402078" w:rsidP="00402078">
            <w:pPr>
              <w:pStyle w:val="TAC"/>
              <w:rPr>
                <w:rFonts w:eastAsia="等线" w:cs="Arial"/>
                <w:szCs w:val="22"/>
                <w:lang w:val="fr-FR" w:eastAsia="zh-CN"/>
              </w:rPr>
            </w:pPr>
            <w:r w:rsidRPr="0062357B">
              <w:t>n79</w:t>
            </w:r>
          </w:p>
        </w:tc>
        <w:tc>
          <w:tcPr>
            <w:tcW w:w="2952" w:type="dxa"/>
            <w:tcBorders>
              <w:top w:val="single" w:sz="4" w:space="0" w:color="auto"/>
              <w:left w:val="single" w:sz="4" w:space="0" w:color="auto"/>
              <w:bottom w:val="single" w:sz="4" w:space="0" w:color="auto"/>
              <w:right w:val="single" w:sz="4" w:space="0" w:color="auto"/>
            </w:tcBorders>
            <w:vAlign w:val="center"/>
          </w:tcPr>
          <w:p w14:paraId="4415031D" w14:textId="77777777" w:rsidR="00402078" w:rsidRDefault="00402078" w:rsidP="00402078">
            <w:pPr>
              <w:pStyle w:val="TAC"/>
              <w:rPr>
                <w:rFonts w:eastAsia="等线" w:cs="Arial"/>
                <w:szCs w:val="22"/>
                <w:lang w:val="fr-FR" w:eastAsia="zh-CN"/>
              </w:rPr>
            </w:pPr>
            <w:r w:rsidRPr="0062357B">
              <w:t>0.8</w:t>
            </w:r>
          </w:p>
        </w:tc>
      </w:tr>
      <w:tr w:rsidR="00402078" w14:paraId="472E4B7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14087C6" w14:textId="77777777" w:rsidR="00402078" w:rsidRDefault="00402078" w:rsidP="00402078">
            <w:pPr>
              <w:pStyle w:val="TAC"/>
              <w:rPr>
                <w:rFonts w:eastAsia="等线" w:cs="Arial"/>
                <w:szCs w:val="22"/>
                <w:lang w:val="fr-FR" w:eastAsia="zh-CN"/>
              </w:rPr>
            </w:pPr>
            <w:r>
              <w:rPr>
                <w:rFonts w:eastAsia="等线" w:cs="Arial"/>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tcPr>
          <w:p w14:paraId="13A58947" w14:textId="77777777" w:rsidR="00402078" w:rsidRDefault="00402078" w:rsidP="00402078">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5090342C" w14:textId="77777777" w:rsidR="00402078" w:rsidRDefault="00402078" w:rsidP="00402078">
            <w:pPr>
              <w:pStyle w:val="TAC"/>
              <w:rPr>
                <w:rFonts w:eastAsia="等线" w:cs="Arial"/>
                <w:szCs w:val="22"/>
                <w:lang w:val="fr-FR" w:eastAsia="zh-CN"/>
              </w:rPr>
            </w:pPr>
            <w:r>
              <w:rPr>
                <w:rFonts w:eastAsia="等线" w:cs="Arial"/>
                <w:szCs w:val="22"/>
                <w:lang w:val="en-US" w:eastAsia="zh-CN"/>
              </w:rPr>
              <w:t>0.3</w:t>
            </w:r>
          </w:p>
        </w:tc>
      </w:tr>
      <w:tr w:rsidR="00402078" w14:paraId="3ADC2C0A" w14:textId="77777777" w:rsidTr="00402078">
        <w:trPr>
          <w:jc w:val="center"/>
        </w:trPr>
        <w:tc>
          <w:tcPr>
            <w:tcW w:w="2336" w:type="dxa"/>
            <w:tcBorders>
              <w:top w:val="nil"/>
              <w:left w:val="single" w:sz="4" w:space="0" w:color="auto"/>
              <w:bottom w:val="nil"/>
              <w:right w:val="single" w:sz="4" w:space="0" w:color="auto"/>
            </w:tcBorders>
            <w:vAlign w:val="center"/>
          </w:tcPr>
          <w:p w14:paraId="5612A32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AA1A2" w14:textId="77777777" w:rsidR="00402078" w:rsidRDefault="00402078" w:rsidP="00402078">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6E784BD"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0BDFE60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B924C42"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84448A" w14:textId="77777777" w:rsidR="00402078" w:rsidRDefault="00402078" w:rsidP="00402078">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B461D54" w14:textId="77777777" w:rsidR="00402078" w:rsidRDefault="00402078" w:rsidP="00402078">
            <w:pPr>
              <w:pStyle w:val="TAC"/>
              <w:rPr>
                <w:rFonts w:eastAsia="等线" w:cs="Arial"/>
                <w:szCs w:val="22"/>
                <w:lang w:val="fr-FR" w:eastAsia="zh-CN"/>
              </w:rPr>
            </w:pPr>
            <w:r>
              <w:rPr>
                <w:rFonts w:eastAsia="等线" w:cs="Arial"/>
                <w:szCs w:val="22"/>
                <w:lang w:val="en-US" w:eastAsia="zh-CN"/>
              </w:rPr>
              <w:t>0.6</w:t>
            </w:r>
          </w:p>
        </w:tc>
      </w:tr>
      <w:tr w:rsidR="00402078" w14:paraId="224971C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7884B19" w14:textId="77777777" w:rsidR="00402078" w:rsidRDefault="00402078" w:rsidP="00402078">
            <w:pPr>
              <w:pStyle w:val="TAC"/>
              <w:rPr>
                <w:rFonts w:eastAsia="等线" w:cs="Arial"/>
                <w:szCs w:val="22"/>
                <w:lang w:val="fr-FR" w:eastAsia="zh-CN"/>
              </w:rPr>
            </w:pPr>
            <w:r w:rsidRPr="00F36336">
              <w:rPr>
                <w:lang w:eastAsia="zh-CN"/>
              </w:rPr>
              <w:t>CA_n1-n8-n40</w:t>
            </w:r>
          </w:p>
        </w:tc>
        <w:tc>
          <w:tcPr>
            <w:tcW w:w="2952" w:type="dxa"/>
            <w:tcBorders>
              <w:top w:val="single" w:sz="4" w:space="0" w:color="auto"/>
              <w:left w:val="single" w:sz="4" w:space="0" w:color="auto"/>
              <w:bottom w:val="single" w:sz="4" w:space="0" w:color="auto"/>
              <w:right w:val="single" w:sz="4" w:space="0" w:color="auto"/>
            </w:tcBorders>
            <w:vAlign w:val="center"/>
          </w:tcPr>
          <w:p w14:paraId="32B5CC88" w14:textId="77777777" w:rsidR="00402078" w:rsidRDefault="00402078" w:rsidP="00402078">
            <w:pPr>
              <w:pStyle w:val="TAC"/>
              <w:rPr>
                <w:rFonts w:eastAsia="等线" w:cs="Arial"/>
                <w:szCs w:val="22"/>
                <w:lang w:val="en-US" w:eastAsia="zh-CN"/>
              </w:rPr>
            </w:pPr>
            <w:r w:rsidRPr="00F36336">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3745E11" w14:textId="77777777" w:rsidR="00402078" w:rsidRDefault="00402078" w:rsidP="00402078">
            <w:pPr>
              <w:pStyle w:val="TAC"/>
              <w:rPr>
                <w:rFonts w:eastAsia="等线" w:cs="Arial"/>
                <w:szCs w:val="22"/>
                <w:lang w:val="en-US" w:eastAsia="zh-CN"/>
              </w:rPr>
            </w:pPr>
            <w:r w:rsidRPr="00F36336">
              <w:rPr>
                <w:lang w:eastAsia="zh-CN"/>
              </w:rPr>
              <w:t>0.3</w:t>
            </w:r>
          </w:p>
        </w:tc>
      </w:tr>
      <w:tr w:rsidR="00402078" w14:paraId="0851A6B0" w14:textId="77777777" w:rsidTr="00402078">
        <w:trPr>
          <w:jc w:val="center"/>
        </w:trPr>
        <w:tc>
          <w:tcPr>
            <w:tcW w:w="2336" w:type="dxa"/>
            <w:tcBorders>
              <w:top w:val="nil"/>
              <w:left w:val="single" w:sz="4" w:space="0" w:color="auto"/>
              <w:bottom w:val="nil"/>
              <w:right w:val="single" w:sz="4" w:space="0" w:color="auto"/>
            </w:tcBorders>
            <w:vAlign w:val="center"/>
          </w:tcPr>
          <w:p w14:paraId="769F3463"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A9AA48" w14:textId="77777777" w:rsidR="00402078" w:rsidRDefault="00402078" w:rsidP="00402078">
            <w:pPr>
              <w:pStyle w:val="TAC"/>
              <w:rPr>
                <w:rFonts w:eastAsia="等线" w:cs="Arial"/>
                <w:szCs w:val="22"/>
                <w:lang w:val="en-US" w:eastAsia="zh-CN"/>
              </w:rPr>
            </w:pPr>
            <w:r w:rsidRPr="00F3633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F670CA" w14:textId="77777777" w:rsidR="00402078" w:rsidRDefault="00402078" w:rsidP="00402078">
            <w:pPr>
              <w:pStyle w:val="TAC"/>
              <w:rPr>
                <w:rFonts w:eastAsia="等线" w:cs="Arial"/>
                <w:szCs w:val="22"/>
                <w:lang w:val="en-US" w:eastAsia="zh-CN"/>
              </w:rPr>
            </w:pPr>
            <w:r w:rsidRPr="00F36336">
              <w:rPr>
                <w:lang w:eastAsia="zh-CN"/>
              </w:rPr>
              <w:t>0.3</w:t>
            </w:r>
          </w:p>
        </w:tc>
      </w:tr>
      <w:tr w:rsidR="00402078" w14:paraId="2F3748A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F747558"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C68EC7" w14:textId="77777777" w:rsidR="00402078" w:rsidRDefault="00402078" w:rsidP="00402078">
            <w:pPr>
              <w:pStyle w:val="TAC"/>
              <w:rPr>
                <w:rFonts w:eastAsia="等线" w:cs="Arial"/>
                <w:szCs w:val="22"/>
                <w:lang w:val="en-US" w:eastAsia="zh-CN"/>
              </w:rPr>
            </w:pPr>
            <w:r w:rsidRPr="00F36336">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9605204" w14:textId="77777777" w:rsidR="00402078" w:rsidRDefault="00402078" w:rsidP="00402078">
            <w:pPr>
              <w:pStyle w:val="TAC"/>
              <w:rPr>
                <w:rFonts w:eastAsia="等线" w:cs="Arial"/>
                <w:szCs w:val="22"/>
                <w:lang w:val="en-US" w:eastAsia="zh-CN"/>
              </w:rPr>
            </w:pPr>
            <w:r w:rsidRPr="00F36336">
              <w:rPr>
                <w:lang w:eastAsia="zh-CN"/>
              </w:rPr>
              <w:t>0.5</w:t>
            </w:r>
          </w:p>
        </w:tc>
      </w:tr>
      <w:tr w:rsidR="00402078" w14:paraId="2C7945E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6EC2442" w14:textId="77777777" w:rsidR="00402078" w:rsidRDefault="00402078" w:rsidP="00402078">
            <w:pPr>
              <w:pStyle w:val="TAC"/>
              <w:rPr>
                <w:rFonts w:eastAsia="等线" w:cs="Arial"/>
                <w:szCs w:val="22"/>
                <w:lang w:val="fr-FR" w:eastAsia="zh-CN"/>
              </w:rPr>
            </w:pPr>
            <w:r>
              <w:rPr>
                <w:rFonts w:eastAsia="等线" w:cs="Arial"/>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tcPr>
          <w:p w14:paraId="5C37EB24" w14:textId="77777777" w:rsidR="00402078" w:rsidRDefault="00402078" w:rsidP="00402078">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6844A4F5" w14:textId="77777777" w:rsidR="00402078" w:rsidRDefault="00402078" w:rsidP="00402078">
            <w:pPr>
              <w:pStyle w:val="TAC"/>
              <w:rPr>
                <w:rFonts w:eastAsia="等线" w:cs="Arial"/>
                <w:szCs w:val="22"/>
                <w:lang w:val="fr-FR" w:eastAsia="zh-CN"/>
              </w:rPr>
            </w:pPr>
            <w:r>
              <w:rPr>
                <w:rFonts w:eastAsia="等线" w:cs="Arial"/>
                <w:szCs w:val="22"/>
                <w:lang w:val="fr-FR" w:eastAsia="zh-CN"/>
              </w:rPr>
              <w:t>0.3</w:t>
            </w:r>
          </w:p>
        </w:tc>
      </w:tr>
      <w:tr w:rsidR="00402078" w14:paraId="5F214CC4" w14:textId="77777777" w:rsidTr="00402078">
        <w:trPr>
          <w:jc w:val="center"/>
        </w:trPr>
        <w:tc>
          <w:tcPr>
            <w:tcW w:w="2336" w:type="dxa"/>
            <w:tcBorders>
              <w:top w:val="nil"/>
              <w:left w:val="single" w:sz="4" w:space="0" w:color="auto"/>
              <w:bottom w:val="nil"/>
              <w:right w:val="single" w:sz="4" w:space="0" w:color="auto"/>
            </w:tcBorders>
            <w:vAlign w:val="center"/>
          </w:tcPr>
          <w:p w14:paraId="437AEB1C"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9A5C40" w14:textId="77777777" w:rsidR="00402078" w:rsidRDefault="00402078" w:rsidP="00402078">
            <w:pPr>
              <w:pStyle w:val="TAC"/>
              <w:rPr>
                <w:rFonts w:eastAsia="等线" w:cs="Arial"/>
                <w:szCs w:val="22"/>
                <w:lang w:val="fr-FR" w:eastAsia="zh-CN"/>
              </w:rPr>
            </w:pPr>
            <w:r>
              <w:rPr>
                <w:rFonts w:eastAsia="等线" w:cs="Arial"/>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05D1DD3E" w14:textId="77777777" w:rsidR="00402078" w:rsidRDefault="00402078" w:rsidP="00402078">
            <w:pPr>
              <w:pStyle w:val="TAC"/>
              <w:rPr>
                <w:rFonts w:eastAsia="等线" w:cs="Arial"/>
                <w:szCs w:val="22"/>
                <w:lang w:val="fr-FR" w:eastAsia="zh-CN"/>
              </w:rPr>
            </w:pPr>
            <w:r>
              <w:rPr>
                <w:rFonts w:eastAsia="等线" w:cs="Arial"/>
                <w:szCs w:val="22"/>
                <w:lang w:val="fr-FR" w:eastAsia="zh-CN"/>
              </w:rPr>
              <w:t>0.6</w:t>
            </w:r>
          </w:p>
        </w:tc>
      </w:tr>
      <w:tr w:rsidR="00402078" w14:paraId="0C710D1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8AF2B7" w14:textId="77777777" w:rsidR="00402078" w:rsidRDefault="00402078" w:rsidP="00402078">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E2575" w14:textId="77777777" w:rsidR="00402078" w:rsidRDefault="00402078" w:rsidP="00402078">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343FBE37" w14:textId="77777777" w:rsidR="00402078" w:rsidRDefault="00402078" w:rsidP="00402078">
            <w:pPr>
              <w:pStyle w:val="TAC"/>
              <w:rPr>
                <w:rFonts w:eastAsia="等线" w:cs="Arial"/>
                <w:szCs w:val="22"/>
                <w:lang w:val="fr-FR" w:eastAsia="zh-CN"/>
              </w:rPr>
            </w:pPr>
            <w:r>
              <w:rPr>
                <w:rFonts w:eastAsia="等线" w:cs="Arial"/>
                <w:szCs w:val="22"/>
                <w:lang w:val="fr-FR" w:eastAsia="zh-CN"/>
              </w:rPr>
              <w:t>0.8</w:t>
            </w:r>
          </w:p>
        </w:tc>
      </w:tr>
      <w:tr w:rsidR="00402078" w14:paraId="58D189D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10CFCC" w14:textId="77777777" w:rsidR="00402078" w:rsidRDefault="00402078" w:rsidP="00402078">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00C323" w14:textId="77777777" w:rsidR="00402078" w:rsidRDefault="00402078" w:rsidP="00402078">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04B037D" w14:textId="77777777" w:rsidR="00402078" w:rsidRDefault="00402078" w:rsidP="00402078">
            <w:pPr>
              <w:pStyle w:val="TAC"/>
              <w:rPr>
                <w:rFonts w:cs="Arial"/>
                <w:szCs w:val="22"/>
                <w:lang w:val="en-US" w:eastAsia="zh-CN"/>
              </w:rPr>
            </w:pPr>
            <w:r>
              <w:rPr>
                <w:rFonts w:eastAsia="等线" w:cs="Arial"/>
                <w:color w:val="000000"/>
                <w:szCs w:val="22"/>
                <w:lang w:val="en-US" w:eastAsia="zh-CN"/>
              </w:rPr>
              <w:t>0.3</w:t>
            </w:r>
          </w:p>
        </w:tc>
      </w:tr>
      <w:tr w:rsidR="00402078" w14:paraId="7A42B353" w14:textId="77777777" w:rsidTr="00402078">
        <w:trPr>
          <w:jc w:val="center"/>
        </w:trPr>
        <w:tc>
          <w:tcPr>
            <w:tcW w:w="2336" w:type="dxa"/>
            <w:tcBorders>
              <w:top w:val="nil"/>
              <w:left w:val="single" w:sz="4" w:space="0" w:color="auto"/>
              <w:bottom w:val="nil"/>
              <w:right w:val="single" w:sz="4" w:space="0" w:color="auto"/>
            </w:tcBorders>
            <w:vAlign w:val="center"/>
          </w:tcPr>
          <w:p w14:paraId="79A28048"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203DB2" w14:textId="77777777" w:rsidR="00402078" w:rsidRDefault="00402078" w:rsidP="00402078">
            <w:pPr>
              <w:pStyle w:val="TAC"/>
              <w:rPr>
                <w:rFonts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1EBB319" w14:textId="77777777" w:rsidR="00402078" w:rsidRDefault="00402078" w:rsidP="00402078">
            <w:pPr>
              <w:pStyle w:val="TAC"/>
              <w:rPr>
                <w:rFonts w:cs="Arial"/>
                <w:szCs w:val="22"/>
                <w:lang w:val="en-US" w:eastAsia="zh-CN"/>
              </w:rPr>
            </w:pPr>
            <w:r>
              <w:rPr>
                <w:rFonts w:eastAsia="等线" w:cs="Arial"/>
                <w:color w:val="000000"/>
                <w:szCs w:val="22"/>
                <w:lang w:val="en-US" w:eastAsia="zh-CN"/>
              </w:rPr>
              <w:t>0.6</w:t>
            </w:r>
          </w:p>
        </w:tc>
      </w:tr>
      <w:tr w:rsidR="00402078" w14:paraId="7C2CA11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BE6710F" w14:textId="77777777" w:rsidR="00402078" w:rsidRDefault="00402078" w:rsidP="00402078">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8C3AAC" w14:textId="77777777" w:rsidR="00402078" w:rsidRDefault="00402078" w:rsidP="00402078">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B39374" w14:textId="77777777" w:rsidR="00402078" w:rsidRDefault="00402078" w:rsidP="00402078">
            <w:pPr>
              <w:pStyle w:val="TAC"/>
              <w:rPr>
                <w:rFonts w:cs="Arial"/>
                <w:szCs w:val="22"/>
                <w:lang w:val="en-US" w:eastAsia="zh-CN"/>
              </w:rPr>
            </w:pPr>
            <w:r>
              <w:rPr>
                <w:rFonts w:eastAsia="等线" w:cs="Arial"/>
                <w:color w:val="000000"/>
                <w:szCs w:val="22"/>
                <w:lang w:val="en-US" w:eastAsia="zh-CN"/>
              </w:rPr>
              <w:t>0.8</w:t>
            </w:r>
          </w:p>
        </w:tc>
      </w:tr>
      <w:tr w:rsidR="00402078" w14:paraId="2A0780A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72D8317" w14:textId="77777777" w:rsidR="00402078" w:rsidRDefault="00402078" w:rsidP="00402078">
            <w:pPr>
              <w:pStyle w:val="TAC"/>
              <w:rPr>
                <w:rFonts w:eastAsia="等线" w:cs="Arial"/>
                <w:szCs w:val="22"/>
                <w:lang w:eastAsia="zh-CN"/>
              </w:rPr>
            </w:pPr>
            <w:r>
              <w:rPr>
                <w:rFonts w:eastAsia="等线" w:cs="Arial"/>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tcPr>
          <w:p w14:paraId="080AF3FB" w14:textId="77777777" w:rsidR="00402078" w:rsidRDefault="00402078" w:rsidP="00402078">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273EA9DE" w14:textId="77777777" w:rsidR="00402078" w:rsidRDefault="00402078" w:rsidP="00402078">
            <w:pPr>
              <w:pStyle w:val="TAC"/>
              <w:rPr>
                <w:rFonts w:eastAsia="等线" w:cs="Arial"/>
                <w:color w:val="000000"/>
                <w:szCs w:val="22"/>
                <w:lang w:val="en-US" w:eastAsia="zh-CN"/>
              </w:rPr>
            </w:pPr>
            <w:r>
              <w:rPr>
                <w:rFonts w:eastAsia="等线" w:cs="Arial"/>
                <w:szCs w:val="22"/>
                <w:lang w:val="en-US"/>
              </w:rPr>
              <w:t>0.3</w:t>
            </w:r>
          </w:p>
        </w:tc>
      </w:tr>
      <w:tr w:rsidR="00402078" w14:paraId="60A0DA99" w14:textId="77777777" w:rsidTr="00402078">
        <w:trPr>
          <w:jc w:val="center"/>
        </w:trPr>
        <w:tc>
          <w:tcPr>
            <w:tcW w:w="2336" w:type="dxa"/>
            <w:tcBorders>
              <w:top w:val="nil"/>
              <w:left w:val="single" w:sz="4" w:space="0" w:color="auto"/>
              <w:bottom w:val="nil"/>
              <w:right w:val="single" w:sz="4" w:space="0" w:color="auto"/>
            </w:tcBorders>
            <w:vAlign w:val="center"/>
          </w:tcPr>
          <w:p w14:paraId="7CDEE8FE"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E9D5B2D" w14:textId="77777777" w:rsidR="00402078" w:rsidRDefault="00402078" w:rsidP="00402078">
            <w:pPr>
              <w:pStyle w:val="TAC"/>
              <w:rPr>
                <w:rFonts w:eastAsia="等线" w:cs="Arial"/>
                <w:color w:val="000000"/>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45BF8D69" w14:textId="77777777" w:rsidR="00402078" w:rsidRDefault="00402078" w:rsidP="00402078">
            <w:pPr>
              <w:pStyle w:val="TAC"/>
              <w:rPr>
                <w:rFonts w:eastAsia="等线" w:cs="Arial"/>
                <w:color w:val="000000"/>
                <w:szCs w:val="22"/>
                <w:lang w:val="en-US" w:eastAsia="zh-CN"/>
              </w:rPr>
            </w:pPr>
            <w:r>
              <w:rPr>
                <w:rFonts w:eastAsia="等线" w:cs="Arial"/>
                <w:szCs w:val="22"/>
                <w:lang w:val="en-US"/>
              </w:rPr>
              <w:t>0.6</w:t>
            </w:r>
          </w:p>
        </w:tc>
      </w:tr>
      <w:tr w:rsidR="00402078" w14:paraId="37C714A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5EEF72D"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B8D39CA" w14:textId="77777777" w:rsidR="00402078" w:rsidRDefault="00402078" w:rsidP="00402078">
            <w:pPr>
              <w:pStyle w:val="TAC"/>
              <w:rPr>
                <w:rFonts w:eastAsia="等线" w:cs="Arial"/>
                <w:color w:val="000000"/>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43EEB5F3" w14:textId="77777777" w:rsidR="00402078" w:rsidRDefault="00402078" w:rsidP="00402078">
            <w:pPr>
              <w:pStyle w:val="TAC"/>
              <w:rPr>
                <w:rFonts w:eastAsia="等线" w:cs="Arial"/>
                <w:color w:val="000000"/>
                <w:szCs w:val="22"/>
                <w:lang w:val="en-US" w:eastAsia="zh-CN"/>
              </w:rPr>
            </w:pPr>
            <w:r>
              <w:rPr>
                <w:rFonts w:eastAsia="等线" w:cs="Arial"/>
                <w:szCs w:val="22"/>
                <w:lang w:val="en-US"/>
              </w:rPr>
              <w:t>0.8</w:t>
            </w:r>
          </w:p>
        </w:tc>
      </w:tr>
      <w:tr w:rsidR="00402078" w14:paraId="1BACB39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B6F26CC" w14:textId="77777777" w:rsidR="00402078" w:rsidRDefault="00402078" w:rsidP="00402078">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23056CC"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7E9F29"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0B121C72" w14:textId="77777777" w:rsidTr="00402078">
        <w:trPr>
          <w:jc w:val="center"/>
        </w:trPr>
        <w:tc>
          <w:tcPr>
            <w:tcW w:w="2336" w:type="dxa"/>
            <w:tcBorders>
              <w:top w:val="nil"/>
              <w:left w:val="single" w:sz="4" w:space="0" w:color="auto"/>
              <w:bottom w:val="nil"/>
              <w:right w:val="single" w:sz="4" w:space="0" w:color="auto"/>
            </w:tcBorders>
            <w:vAlign w:val="center"/>
          </w:tcPr>
          <w:p w14:paraId="4B71D369"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C84825"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684ADF2"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3AED93D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0D9FABC"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74D669" w14:textId="77777777" w:rsidR="00402078" w:rsidRDefault="00402078" w:rsidP="00402078">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526B5C"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19C2F08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4E97C5" w14:textId="77777777" w:rsidR="00402078" w:rsidRDefault="00402078" w:rsidP="00402078">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D213E8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F689256"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3D0384E6" w14:textId="77777777" w:rsidTr="00402078">
        <w:trPr>
          <w:jc w:val="center"/>
        </w:trPr>
        <w:tc>
          <w:tcPr>
            <w:tcW w:w="2336" w:type="dxa"/>
            <w:tcBorders>
              <w:top w:val="nil"/>
              <w:left w:val="single" w:sz="4" w:space="0" w:color="auto"/>
              <w:bottom w:val="nil"/>
              <w:right w:val="single" w:sz="4" w:space="0" w:color="auto"/>
            </w:tcBorders>
            <w:vAlign w:val="center"/>
          </w:tcPr>
          <w:p w14:paraId="6691DAC8"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831AE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4ABC724"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5B7D16E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B0E36B5"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559EB5"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EB6879B"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402078" w14:paraId="57A67C2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E494B3" w14:textId="77777777" w:rsidR="00402078" w:rsidRDefault="00402078" w:rsidP="00402078">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4298FBD"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97C1109"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004EAD91" w14:textId="77777777" w:rsidTr="00402078">
        <w:trPr>
          <w:jc w:val="center"/>
        </w:trPr>
        <w:tc>
          <w:tcPr>
            <w:tcW w:w="2336" w:type="dxa"/>
            <w:tcBorders>
              <w:top w:val="nil"/>
              <w:left w:val="single" w:sz="4" w:space="0" w:color="auto"/>
              <w:bottom w:val="nil"/>
              <w:right w:val="single" w:sz="4" w:space="0" w:color="auto"/>
            </w:tcBorders>
            <w:vAlign w:val="center"/>
          </w:tcPr>
          <w:p w14:paraId="28F4F37A"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2D61F7"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01427FB"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402078" w14:paraId="566075B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5653DEF" w14:textId="77777777" w:rsidR="00402078" w:rsidRDefault="00402078" w:rsidP="00402078">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5E4BF" w14:textId="77777777" w:rsidR="00402078" w:rsidRDefault="00402078" w:rsidP="00402078">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5256355" w14:textId="77777777" w:rsidR="00402078" w:rsidRDefault="00402078" w:rsidP="00402078">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402078" w:rsidDel="00E870A3" w14:paraId="081FD3D7" w14:textId="2D658D71" w:rsidTr="00402078">
        <w:trPr>
          <w:jc w:val="center"/>
          <w:del w:id="14" w:author="ZTE-Ma Zhifeng" w:date="2024-08-05T11:21:00Z"/>
        </w:trPr>
        <w:tc>
          <w:tcPr>
            <w:tcW w:w="2336" w:type="dxa"/>
            <w:tcBorders>
              <w:top w:val="single" w:sz="4" w:space="0" w:color="auto"/>
              <w:left w:val="single" w:sz="4" w:space="0" w:color="auto"/>
              <w:bottom w:val="nil"/>
              <w:right w:val="single" w:sz="4" w:space="0" w:color="auto"/>
            </w:tcBorders>
            <w:vAlign w:val="center"/>
          </w:tcPr>
          <w:p w14:paraId="4D91C6E6" w14:textId="5AEF6D0E" w:rsidR="00402078" w:rsidDel="00E870A3" w:rsidRDefault="00402078" w:rsidP="00402078">
            <w:pPr>
              <w:pStyle w:val="TAC"/>
              <w:rPr>
                <w:del w:id="15" w:author="ZTE-Ma Zhifeng" w:date="2024-08-05T11:21:00Z"/>
                <w:rFonts w:eastAsia="等线" w:cs="Arial"/>
                <w:szCs w:val="22"/>
                <w:lang w:eastAsia="zh-CN"/>
              </w:rPr>
            </w:pPr>
            <w:del w:id="16" w:author="ZTE-Ma Zhifeng" w:date="2024-08-05T11:21:00Z">
              <w:r w:rsidDel="00E870A3">
                <w:rPr>
                  <w:lang w:eastAsia="zh-CN"/>
                </w:rPr>
                <w:delText>CA_n1-n20-n67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84D54" w14:textId="25DCFF4E" w:rsidR="00402078" w:rsidDel="00E870A3" w:rsidRDefault="00402078" w:rsidP="00402078">
            <w:pPr>
              <w:pStyle w:val="TAC"/>
              <w:rPr>
                <w:del w:id="17" w:author="ZTE-Ma Zhifeng" w:date="2024-08-05T11:21:00Z"/>
                <w:rFonts w:eastAsia="等线" w:cs="Arial"/>
                <w:color w:val="000000"/>
                <w:szCs w:val="22"/>
                <w:lang w:val="en-US" w:eastAsia="zh-CN"/>
              </w:rPr>
            </w:pPr>
            <w:del w:id="18" w:author="ZTE-Ma Zhifeng" w:date="2024-08-05T11:21:00Z">
              <w:r w:rsidDel="00E870A3">
                <w:rPr>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40B7F4F" w14:textId="366720E4" w:rsidR="00402078" w:rsidDel="00E870A3" w:rsidRDefault="00402078" w:rsidP="00402078">
            <w:pPr>
              <w:pStyle w:val="TAC"/>
              <w:rPr>
                <w:del w:id="19" w:author="ZTE-Ma Zhifeng" w:date="2024-08-05T11:21:00Z"/>
                <w:rFonts w:eastAsia="等线" w:cs="Arial"/>
                <w:color w:val="000000"/>
                <w:szCs w:val="22"/>
                <w:lang w:val="en-US" w:eastAsia="zh-CN"/>
              </w:rPr>
            </w:pPr>
            <w:del w:id="20" w:author="ZTE-Ma Zhifeng" w:date="2024-08-05T11:21:00Z">
              <w:r w:rsidDel="00E870A3">
                <w:rPr>
                  <w:rFonts w:cs="Arial"/>
                  <w:color w:val="000000"/>
                  <w:lang w:val="en-US" w:eastAsia="zh-CN"/>
                </w:rPr>
                <w:delText>0.5</w:delText>
              </w:r>
            </w:del>
          </w:p>
        </w:tc>
      </w:tr>
      <w:tr w:rsidR="00402078" w:rsidDel="00E870A3" w14:paraId="512FE5D6" w14:textId="76415D10" w:rsidTr="00402078">
        <w:trPr>
          <w:jc w:val="center"/>
          <w:del w:id="21" w:author="ZTE-Ma Zhifeng" w:date="2024-08-05T11:21:00Z"/>
        </w:trPr>
        <w:tc>
          <w:tcPr>
            <w:tcW w:w="2336" w:type="dxa"/>
            <w:tcBorders>
              <w:top w:val="nil"/>
              <w:left w:val="single" w:sz="4" w:space="0" w:color="auto"/>
              <w:bottom w:val="nil"/>
              <w:right w:val="single" w:sz="4" w:space="0" w:color="auto"/>
            </w:tcBorders>
            <w:vAlign w:val="center"/>
          </w:tcPr>
          <w:p w14:paraId="480EA64A" w14:textId="2BEFEDE3" w:rsidR="00402078" w:rsidDel="00E870A3" w:rsidRDefault="00402078" w:rsidP="00402078">
            <w:pPr>
              <w:pStyle w:val="TAC"/>
              <w:rPr>
                <w:del w:id="22"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0E2DC9" w14:textId="6056EC15" w:rsidR="00402078" w:rsidDel="00E870A3" w:rsidRDefault="00402078" w:rsidP="00402078">
            <w:pPr>
              <w:pStyle w:val="TAC"/>
              <w:rPr>
                <w:del w:id="23" w:author="ZTE-Ma Zhifeng" w:date="2024-08-05T11:21:00Z"/>
                <w:rFonts w:eastAsia="等线" w:cs="Arial"/>
                <w:color w:val="000000"/>
                <w:szCs w:val="22"/>
                <w:lang w:val="en-US" w:eastAsia="zh-CN"/>
              </w:rPr>
            </w:pPr>
            <w:del w:id="24" w:author="ZTE-Ma Zhifeng" w:date="2024-08-05T11:21:00Z">
              <w:r w:rsidDel="00E870A3">
                <w:rPr>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3BFF6E1B" w14:textId="34C7F651" w:rsidR="00402078" w:rsidDel="00E870A3" w:rsidRDefault="00402078" w:rsidP="00402078">
            <w:pPr>
              <w:pStyle w:val="TAC"/>
              <w:rPr>
                <w:del w:id="25" w:author="ZTE-Ma Zhifeng" w:date="2024-08-05T11:21:00Z"/>
                <w:rFonts w:eastAsia="等线" w:cs="Arial"/>
                <w:color w:val="000000"/>
                <w:szCs w:val="22"/>
                <w:lang w:val="en-US" w:eastAsia="zh-CN"/>
              </w:rPr>
            </w:pPr>
            <w:del w:id="26" w:author="ZTE-Ma Zhifeng" w:date="2024-08-05T11:21:00Z">
              <w:r w:rsidDel="00E870A3">
                <w:rPr>
                  <w:rFonts w:cs="Arial"/>
                  <w:color w:val="000000"/>
                  <w:lang w:val="en-US" w:eastAsia="zh-CN"/>
                </w:rPr>
                <w:delText>0.6</w:delText>
              </w:r>
            </w:del>
          </w:p>
        </w:tc>
      </w:tr>
      <w:tr w:rsidR="00402078" w:rsidDel="00E870A3" w14:paraId="06F8D569" w14:textId="4FE5493D" w:rsidTr="00E870A3">
        <w:trPr>
          <w:jc w:val="center"/>
          <w:del w:id="27" w:author="ZTE-Ma Zhifeng" w:date="2024-08-05T11:21:00Z"/>
        </w:trPr>
        <w:tc>
          <w:tcPr>
            <w:tcW w:w="2336" w:type="dxa"/>
            <w:tcBorders>
              <w:top w:val="nil"/>
              <w:left w:val="single" w:sz="4" w:space="0" w:color="auto"/>
              <w:bottom w:val="single" w:sz="4" w:space="0" w:color="auto"/>
              <w:right w:val="single" w:sz="4" w:space="0" w:color="auto"/>
            </w:tcBorders>
            <w:vAlign w:val="center"/>
          </w:tcPr>
          <w:p w14:paraId="35912F64" w14:textId="449C2546" w:rsidR="00402078" w:rsidDel="00E870A3" w:rsidRDefault="00402078" w:rsidP="00402078">
            <w:pPr>
              <w:pStyle w:val="TAC"/>
              <w:rPr>
                <w:del w:id="28"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D3D158" w14:textId="2B68851A" w:rsidR="00402078" w:rsidDel="00E870A3" w:rsidRDefault="00402078" w:rsidP="00402078">
            <w:pPr>
              <w:pStyle w:val="TAC"/>
              <w:rPr>
                <w:del w:id="29" w:author="ZTE-Ma Zhifeng" w:date="2024-08-05T11:21:00Z"/>
                <w:rFonts w:eastAsia="等线" w:cs="Arial"/>
                <w:color w:val="000000"/>
                <w:szCs w:val="22"/>
                <w:lang w:val="en-US" w:eastAsia="zh-CN"/>
              </w:rPr>
            </w:pPr>
            <w:del w:id="30" w:author="ZTE-Ma Zhifeng" w:date="2024-08-05T11:21:00Z">
              <w:r w:rsidDel="00E870A3">
                <w:rPr>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6212D16B" w14:textId="62E03F32" w:rsidR="00402078" w:rsidDel="00E870A3" w:rsidRDefault="00402078" w:rsidP="00402078">
            <w:pPr>
              <w:pStyle w:val="TAC"/>
              <w:rPr>
                <w:del w:id="31" w:author="ZTE-Ma Zhifeng" w:date="2024-08-05T11:21:00Z"/>
                <w:rFonts w:eastAsia="等线" w:cs="Arial"/>
                <w:color w:val="000000"/>
                <w:szCs w:val="22"/>
                <w:lang w:val="en-US" w:eastAsia="zh-CN"/>
              </w:rPr>
            </w:pPr>
            <w:del w:id="32" w:author="ZTE-Ma Zhifeng" w:date="2024-08-05T11:10:00Z">
              <w:r w:rsidDel="00931D2A">
                <w:rPr>
                  <w:rFonts w:cs="Arial"/>
                  <w:color w:val="000000"/>
                  <w:lang w:val="en-US" w:eastAsia="zh-CN"/>
                </w:rPr>
                <w:delText>0.8</w:delText>
              </w:r>
            </w:del>
          </w:p>
        </w:tc>
      </w:tr>
      <w:tr w:rsidR="00E870A3" w14:paraId="5537C61E" w14:textId="77777777" w:rsidTr="00E870A3">
        <w:trPr>
          <w:jc w:val="center"/>
          <w:ins w:id="33" w:author="ZTE-Ma Zhifeng" w:date="2024-08-05T11:21:00Z"/>
        </w:trPr>
        <w:tc>
          <w:tcPr>
            <w:tcW w:w="2336" w:type="dxa"/>
            <w:tcBorders>
              <w:top w:val="single" w:sz="4" w:space="0" w:color="auto"/>
              <w:left w:val="single" w:sz="4" w:space="0" w:color="auto"/>
              <w:bottom w:val="nil"/>
              <w:right w:val="single" w:sz="4" w:space="0" w:color="auto"/>
            </w:tcBorders>
            <w:vAlign w:val="center"/>
          </w:tcPr>
          <w:p w14:paraId="75E0C7B3" w14:textId="040EB566" w:rsidR="00E870A3" w:rsidRDefault="00E870A3" w:rsidP="00E870A3">
            <w:pPr>
              <w:pStyle w:val="TAC"/>
              <w:rPr>
                <w:ins w:id="34" w:author="ZTE-Ma Zhifeng" w:date="2024-08-05T11:21:00Z"/>
                <w:rFonts w:eastAsia="等线" w:cs="Arial"/>
                <w:szCs w:val="22"/>
                <w:lang w:eastAsia="zh-CN"/>
              </w:rPr>
            </w:pPr>
            <w:ins w:id="35" w:author="ZTE-Ma Zhifeng" w:date="2024-08-05T11:21:00Z">
              <w:r>
                <w:rPr>
                  <w:lang w:eastAsia="zh-CN"/>
                </w:rPr>
                <w:t>CA_n1-n20-n67</w:t>
              </w:r>
            </w:ins>
          </w:p>
        </w:tc>
        <w:tc>
          <w:tcPr>
            <w:tcW w:w="2952" w:type="dxa"/>
            <w:tcBorders>
              <w:top w:val="single" w:sz="4" w:space="0" w:color="auto"/>
              <w:left w:val="single" w:sz="4" w:space="0" w:color="auto"/>
              <w:bottom w:val="single" w:sz="4" w:space="0" w:color="auto"/>
              <w:right w:val="single" w:sz="4" w:space="0" w:color="auto"/>
            </w:tcBorders>
            <w:vAlign w:val="center"/>
          </w:tcPr>
          <w:p w14:paraId="4B5A0427" w14:textId="1C1757C2" w:rsidR="00E870A3" w:rsidRDefault="00E870A3" w:rsidP="00E870A3">
            <w:pPr>
              <w:pStyle w:val="TAC"/>
              <w:rPr>
                <w:ins w:id="36" w:author="ZTE-Ma Zhifeng" w:date="2024-08-05T11:21:00Z"/>
                <w:lang w:val="en-US" w:eastAsia="zh-CN"/>
              </w:rPr>
            </w:pPr>
            <w:ins w:id="37" w:author="ZTE-Ma Zhifeng" w:date="2024-08-05T11:21:00Z">
              <w:r>
                <w:rPr>
                  <w:lang w:val="en-US" w:eastAsia="zh-CN"/>
                </w:rPr>
                <w:t>n1</w:t>
              </w:r>
            </w:ins>
          </w:p>
        </w:tc>
        <w:tc>
          <w:tcPr>
            <w:tcW w:w="2952" w:type="dxa"/>
            <w:tcBorders>
              <w:top w:val="single" w:sz="4" w:space="0" w:color="auto"/>
              <w:left w:val="single" w:sz="4" w:space="0" w:color="auto"/>
              <w:bottom w:val="single" w:sz="4" w:space="0" w:color="auto"/>
              <w:right w:val="single" w:sz="4" w:space="0" w:color="auto"/>
            </w:tcBorders>
          </w:tcPr>
          <w:p w14:paraId="575E3C2F" w14:textId="468E6094" w:rsidR="00E870A3" w:rsidDel="00931D2A" w:rsidRDefault="00E870A3" w:rsidP="00E870A3">
            <w:pPr>
              <w:pStyle w:val="TAC"/>
              <w:rPr>
                <w:ins w:id="38" w:author="ZTE-Ma Zhifeng" w:date="2024-08-05T11:21:00Z"/>
                <w:rFonts w:cs="Arial"/>
                <w:color w:val="000000"/>
                <w:lang w:val="en-US" w:eastAsia="zh-CN"/>
              </w:rPr>
            </w:pPr>
            <w:ins w:id="39" w:author="ZTE-Ma Zhifeng" w:date="2024-08-05T11:21:00Z">
              <w:r>
                <w:rPr>
                  <w:rFonts w:cs="Arial"/>
                  <w:color w:val="000000"/>
                  <w:lang w:val="en-US" w:eastAsia="zh-CN"/>
                </w:rPr>
                <w:t>0.5</w:t>
              </w:r>
            </w:ins>
          </w:p>
        </w:tc>
      </w:tr>
      <w:tr w:rsidR="00E870A3" w14:paraId="4CFDC37E" w14:textId="77777777" w:rsidTr="00402078">
        <w:trPr>
          <w:jc w:val="center"/>
          <w:ins w:id="40" w:author="ZTE-Ma Zhifeng" w:date="2024-08-05T11:21:00Z"/>
        </w:trPr>
        <w:tc>
          <w:tcPr>
            <w:tcW w:w="2336" w:type="dxa"/>
            <w:tcBorders>
              <w:top w:val="nil"/>
              <w:left w:val="single" w:sz="4" w:space="0" w:color="auto"/>
              <w:bottom w:val="single" w:sz="4" w:space="0" w:color="auto"/>
              <w:right w:val="single" w:sz="4" w:space="0" w:color="auto"/>
            </w:tcBorders>
            <w:vAlign w:val="center"/>
          </w:tcPr>
          <w:p w14:paraId="7107F929" w14:textId="77777777" w:rsidR="00E870A3" w:rsidRDefault="00E870A3" w:rsidP="00E870A3">
            <w:pPr>
              <w:pStyle w:val="TAC"/>
              <w:rPr>
                <w:ins w:id="41" w:author="ZTE-Ma Zhifeng" w:date="2024-08-05T11:21:00Z"/>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EE8C4F" w14:textId="5F1BE2F5" w:rsidR="00E870A3" w:rsidRDefault="00E870A3" w:rsidP="00E870A3">
            <w:pPr>
              <w:pStyle w:val="TAC"/>
              <w:rPr>
                <w:ins w:id="42" w:author="ZTE-Ma Zhifeng" w:date="2024-08-05T11:21:00Z"/>
                <w:lang w:val="en-US" w:eastAsia="zh-CN"/>
              </w:rPr>
            </w:pPr>
            <w:ins w:id="43" w:author="ZTE-Ma Zhifeng" w:date="2024-08-05T11:21:00Z">
              <w:r>
                <w:rPr>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
          <w:p w14:paraId="2F899AA0" w14:textId="4BDEBF00" w:rsidR="00E870A3" w:rsidDel="00931D2A" w:rsidRDefault="00E870A3" w:rsidP="00E870A3">
            <w:pPr>
              <w:pStyle w:val="TAC"/>
              <w:rPr>
                <w:ins w:id="44" w:author="ZTE-Ma Zhifeng" w:date="2024-08-05T11:21:00Z"/>
                <w:rFonts w:cs="Arial"/>
                <w:color w:val="000000"/>
                <w:lang w:val="en-US" w:eastAsia="zh-CN"/>
              </w:rPr>
            </w:pPr>
            <w:ins w:id="45" w:author="ZTE-Ma Zhifeng" w:date="2024-08-05T11:21:00Z">
              <w:r>
                <w:rPr>
                  <w:rFonts w:cs="Arial"/>
                  <w:color w:val="000000"/>
                  <w:lang w:val="en-US" w:eastAsia="zh-CN"/>
                </w:rPr>
                <w:t>0.6</w:t>
              </w:r>
            </w:ins>
          </w:p>
        </w:tc>
      </w:tr>
      <w:tr w:rsidR="00E870A3" w14:paraId="46880C54"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131FC0F7"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3A7076" w14:textId="77777777" w:rsidR="00E870A3" w:rsidRDefault="00E870A3" w:rsidP="00E870A3">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0F94991" w14:textId="77777777" w:rsidR="00E870A3" w:rsidRDefault="00E870A3" w:rsidP="00E870A3">
            <w:pPr>
              <w:pStyle w:val="TAC"/>
              <w:rPr>
                <w:rFonts w:cs="Arial"/>
                <w:szCs w:val="22"/>
                <w:lang w:val="en-US" w:eastAsia="zh-CN"/>
              </w:rPr>
            </w:pPr>
            <w:r>
              <w:rPr>
                <w:rFonts w:eastAsia="等线" w:cs="Arial"/>
                <w:color w:val="000000"/>
                <w:szCs w:val="22"/>
                <w:lang w:val="en-US" w:eastAsia="zh-CN"/>
              </w:rPr>
              <w:t>0.3</w:t>
            </w:r>
          </w:p>
        </w:tc>
      </w:tr>
      <w:tr w:rsidR="00E870A3" w14:paraId="3BA40E77"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C4DC56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9A3CC1" w14:textId="77777777" w:rsidR="00E870A3" w:rsidRDefault="00E870A3" w:rsidP="00E870A3">
            <w:pPr>
              <w:pStyle w:val="TAC"/>
              <w:rPr>
                <w:rFonts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7E19B790"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C839E81"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FCBCE8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E44EA"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66B03A"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342F023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6470E3" w14:textId="77777777" w:rsidR="00E870A3" w:rsidRDefault="00E870A3" w:rsidP="00E870A3">
            <w:pPr>
              <w:pStyle w:val="TAC"/>
              <w:rPr>
                <w:lang w:val="en-US" w:eastAsia="zh-CN"/>
              </w:rPr>
            </w:pPr>
            <w:r w:rsidRPr="0062357B">
              <w:t>CA_n1-n28-n38</w:t>
            </w:r>
          </w:p>
        </w:tc>
        <w:tc>
          <w:tcPr>
            <w:tcW w:w="2952" w:type="dxa"/>
            <w:tcBorders>
              <w:top w:val="single" w:sz="4" w:space="0" w:color="auto"/>
              <w:left w:val="single" w:sz="4" w:space="0" w:color="auto"/>
              <w:bottom w:val="single" w:sz="4" w:space="0" w:color="auto"/>
              <w:right w:val="single" w:sz="4" w:space="0" w:color="auto"/>
            </w:tcBorders>
            <w:vAlign w:val="center"/>
          </w:tcPr>
          <w:p w14:paraId="184B8CE2" w14:textId="77777777" w:rsidR="00E870A3" w:rsidRDefault="00E870A3" w:rsidP="00E870A3">
            <w:pPr>
              <w:pStyle w:val="TAC"/>
              <w:rPr>
                <w:rFonts w:eastAsia="等线" w:cs="Arial"/>
                <w:color w:val="000000"/>
                <w:szCs w:val="22"/>
                <w:lang w:val="en-US" w:eastAsia="zh-CN"/>
              </w:rPr>
            </w:pPr>
            <w:r w:rsidRPr="0062357B">
              <w:rPr>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5687A78" w14:textId="77777777" w:rsidR="00E870A3" w:rsidRDefault="00E870A3" w:rsidP="00E870A3">
            <w:pPr>
              <w:pStyle w:val="TAC"/>
              <w:rPr>
                <w:rFonts w:eastAsia="等线" w:cs="Arial"/>
                <w:color w:val="000000"/>
                <w:szCs w:val="22"/>
                <w:lang w:val="en-US" w:eastAsia="zh-CN"/>
              </w:rPr>
            </w:pPr>
            <w:r w:rsidRPr="0062357B">
              <w:rPr>
                <w:color w:val="000000"/>
              </w:rPr>
              <w:t>0.5</w:t>
            </w:r>
          </w:p>
        </w:tc>
      </w:tr>
      <w:tr w:rsidR="00E870A3" w14:paraId="62CF0AED" w14:textId="77777777" w:rsidTr="00402078">
        <w:trPr>
          <w:jc w:val="center"/>
        </w:trPr>
        <w:tc>
          <w:tcPr>
            <w:tcW w:w="2336" w:type="dxa"/>
            <w:tcBorders>
              <w:top w:val="nil"/>
              <w:left w:val="single" w:sz="4" w:space="0" w:color="auto"/>
              <w:bottom w:val="nil"/>
              <w:right w:val="single" w:sz="4" w:space="0" w:color="auto"/>
            </w:tcBorders>
            <w:vAlign w:val="center"/>
          </w:tcPr>
          <w:p w14:paraId="0A73FF4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4E25E" w14:textId="77777777" w:rsidR="00E870A3" w:rsidRDefault="00E870A3" w:rsidP="00E870A3">
            <w:pPr>
              <w:pStyle w:val="TAC"/>
              <w:rPr>
                <w:rFonts w:eastAsia="等线" w:cs="Arial"/>
                <w:color w:val="000000"/>
                <w:szCs w:val="22"/>
                <w:lang w:val="en-US" w:eastAsia="zh-CN"/>
              </w:rPr>
            </w:pPr>
            <w:r w:rsidRPr="0062357B">
              <w:rPr>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3D03FD" w14:textId="77777777" w:rsidR="00E870A3" w:rsidRDefault="00E870A3" w:rsidP="00E870A3">
            <w:pPr>
              <w:pStyle w:val="TAC"/>
              <w:rPr>
                <w:rFonts w:eastAsia="等线" w:cs="Arial"/>
                <w:color w:val="000000"/>
                <w:szCs w:val="22"/>
                <w:lang w:val="en-US" w:eastAsia="zh-CN"/>
              </w:rPr>
            </w:pPr>
            <w:r w:rsidRPr="0062357B">
              <w:rPr>
                <w:color w:val="000000"/>
              </w:rPr>
              <w:t>0.6</w:t>
            </w:r>
          </w:p>
        </w:tc>
      </w:tr>
      <w:tr w:rsidR="00E870A3" w14:paraId="69CDB8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BE3166A"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DFC511" w14:textId="77777777" w:rsidR="00E870A3" w:rsidRDefault="00E870A3" w:rsidP="00E870A3">
            <w:pPr>
              <w:pStyle w:val="TAC"/>
              <w:rPr>
                <w:rFonts w:eastAsia="等线" w:cs="Arial"/>
                <w:color w:val="000000"/>
                <w:szCs w:val="22"/>
                <w:lang w:val="en-US" w:eastAsia="zh-CN"/>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097C782" w14:textId="77777777" w:rsidR="00E870A3" w:rsidRDefault="00E870A3" w:rsidP="00E870A3">
            <w:pPr>
              <w:pStyle w:val="TAC"/>
              <w:rPr>
                <w:rFonts w:eastAsia="等线" w:cs="Arial"/>
                <w:color w:val="000000"/>
                <w:szCs w:val="22"/>
                <w:lang w:val="en-US" w:eastAsia="zh-CN"/>
              </w:rPr>
            </w:pPr>
            <w:r w:rsidRPr="0062357B">
              <w:rPr>
                <w:color w:val="000000"/>
              </w:rPr>
              <w:t>0.5</w:t>
            </w:r>
          </w:p>
        </w:tc>
      </w:tr>
      <w:tr w:rsidR="00E870A3" w14:paraId="2EE8E10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41D3456" w14:textId="77777777" w:rsidR="00E870A3" w:rsidRDefault="00E870A3" w:rsidP="00E870A3">
            <w:pPr>
              <w:pStyle w:val="TAC"/>
              <w:rPr>
                <w:rFonts w:eastAsia="等线" w:cs="Arial"/>
                <w:szCs w:val="22"/>
                <w:lang w:eastAsia="zh-CN"/>
              </w:rPr>
            </w:pPr>
            <w:r>
              <w:rPr>
                <w:rFonts w:eastAsia="等线" w:cs="Arial"/>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tcPr>
          <w:p w14:paraId="3F6D8E20" w14:textId="77777777" w:rsidR="00E870A3" w:rsidRDefault="00E870A3" w:rsidP="00E870A3">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8F23505" w14:textId="77777777" w:rsidR="00E870A3" w:rsidRDefault="00E870A3" w:rsidP="00E870A3">
            <w:pPr>
              <w:pStyle w:val="TAC"/>
              <w:rPr>
                <w:rFonts w:eastAsia="等线" w:cs="Arial"/>
                <w:szCs w:val="22"/>
                <w:lang w:eastAsia="zh-CN"/>
              </w:rPr>
            </w:pPr>
            <w:r>
              <w:rPr>
                <w:rFonts w:eastAsia="等线" w:cs="Arial"/>
                <w:szCs w:val="22"/>
                <w:lang w:val="en-US" w:eastAsia="zh-CN"/>
              </w:rPr>
              <w:t>0.6</w:t>
            </w:r>
          </w:p>
        </w:tc>
      </w:tr>
      <w:tr w:rsidR="00E870A3" w14:paraId="38CFEC38" w14:textId="77777777" w:rsidTr="00402078">
        <w:trPr>
          <w:jc w:val="center"/>
        </w:trPr>
        <w:tc>
          <w:tcPr>
            <w:tcW w:w="2336" w:type="dxa"/>
            <w:tcBorders>
              <w:top w:val="nil"/>
              <w:left w:val="single" w:sz="4" w:space="0" w:color="auto"/>
              <w:bottom w:val="nil"/>
              <w:right w:val="single" w:sz="4" w:space="0" w:color="auto"/>
            </w:tcBorders>
            <w:vAlign w:val="center"/>
          </w:tcPr>
          <w:p w14:paraId="370D85B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CF6B7D" w14:textId="77777777" w:rsidR="00E870A3" w:rsidRDefault="00E870A3" w:rsidP="00E870A3">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C5B621D" w14:textId="77777777" w:rsidR="00E870A3" w:rsidRDefault="00E870A3" w:rsidP="00E870A3">
            <w:pPr>
              <w:pStyle w:val="TAC"/>
              <w:rPr>
                <w:rFonts w:eastAsia="等线" w:cs="Arial"/>
                <w:szCs w:val="22"/>
                <w:lang w:eastAsia="zh-CN"/>
              </w:rPr>
            </w:pPr>
            <w:r>
              <w:rPr>
                <w:rFonts w:eastAsia="等线" w:cs="Arial"/>
                <w:szCs w:val="22"/>
                <w:lang w:val="en-US" w:eastAsia="zh-CN"/>
              </w:rPr>
              <w:t>0.3</w:t>
            </w:r>
          </w:p>
        </w:tc>
      </w:tr>
      <w:tr w:rsidR="00E870A3" w14:paraId="5A3A54E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A5F99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64AFC8" w14:textId="77777777" w:rsidR="00E870A3" w:rsidRDefault="00E870A3" w:rsidP="00E870A3">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36B85FA7" w14:textId="77777777" w:rsidR="00E870A3" w:rsidRDefault="00E870A3" w:rsidP="00E870A3">
            <w:pPr>
              <w:pStyle w:val="TAC"/>
              <w:rPr>
                <w:rFonts w:eastAsia="等线" w:cs="Arial"/>
                <w:szCs w:val="22"/>
                <w:lang w:eastAsia="zh-CN"/>
              </w:rPr>
            </w:pPr>
            <w:r>
              <w:rPr>
                <w:rFonts w:eastAsia="等线" w:cs="Arial"/>
                <w:szCs w:val="22"/>
                <w:lang w:val="en-US" w:eastAsia="zh-CN"/>
              </w:rPr>
              <w:t>0.5</w:t>
            </w:r>
          </w:p>
        </w:tc>
      </w:tr>
      <w:tr w:rsidR="00E870A3" w14:paraId="1CC4CCE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AD7BD1F" w14:textId="77777777" w:rsidR="00E870A3" w:rsidRDefault="00E870A3" w:rsidP="00E870A3">
            <w:pPr>
              <w:pStyle w:val="TAC"/>
              <w:rPr>
                <w:rFonts w:eastAsia="等线" w:cs="Arial"/>
                <w:szCs w:val="22"/>
                <w:lang w:eastAsia="zh-CN"/>
              </w:rPr>
            </w:pPr>
            <w:r>
              <w:rPr>
                <w:rFonts w:eastAsia="等线" w:cs="Arial"/>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tcPr>
          <w:p w14:paraId="117EFF45" w14:textId="77777777" w:rsidR="00E870A3" w:rsidRDefault="00E870A3" w:rsidP="00E870A3">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13A599" w14:textId="77777777" w:rsidR="00E870A3" w:rsidRDefault="00E870A3" w:rsidP="00E870A3">
            <w:pPr>
              <w:pStyle w:val="TAC"/>
              <w:rPr>
                <w:rFonts w:eastAsia="等线" w:cs="Arial"/>
                <w:color w:val="000000"/>
                <w:szCs w:val="22"/>
                <w:lang w:val="en-US" w:eastAsia="zh-CN"/>
              </w:rPr>
            </w:pPr>
            <w:r>
              <w:rPr>
                <w:rFonts w:eastAsia="等线" w:cs="Arial"/>
                <w:szCs w:val="22"/>
                <w:lang w:val="en-US"/>
              </w:rPr>
              <w:t>0.5</w:t>
            </w:r>
          </w:p>
        </w:tc>
      </w:tr>
      <w:tr w:rsidR="00E870A3" w14:paraId="3827FEAE" w14:textId="77777777" w:rsidTr="00402078">
        <w:trPr>
          <w:jc w:val="center"/>
        </w:trPr>
        <w:tc>
          <w:tcPr>
            <w:tcW w:w="2336" w:type="dxa"/>
            <w:tcBorders>
              <w:top w:val="nil"/>
              <w:left w:val="single" w:sz="4" w:space="0" w:color="auto"/>
              <w:bottom w:val="nil"/>
              <w:right w:val="single" w:sz="4" w:space="0" w:color="auto"/>
            </w:tcBorders>
            <w:vAlign w:val="center"/>
          </w:tcPr>
          <w:p w14:paraId="44F4959A"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1C01D2" w14:textId="77777777" w:rsidR="00E870A3" w:rsidRDefault="00E870A3" w:rsidP="00E870A3">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7EBD11"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349EA6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1623A51"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641ED9" w14:textId="77777777" w:rsidR="00E870A3" w:rsidRDefault="00E870A3" w:rsidP="00E870A3">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C005A8C" w14:textId="77777777" w:rsidR="00E870A3" w:rsidRDefault="00E870A3" w:rsidP="00E870A3">
            <w:pPr>
              <w:pStyle w:val="TAC"/>
              <w:rPr>
                <w:rFonts w:eastAsia="等线" w:cs="Arial"/>
                <w:color w:val="000000"/>
                <w:szCs w:val="22"/>
                <w:lang w:val="en-US" w:eastAsia="zh-CN"/>
              </w:rPr>
            </w:pPr>
            <w:r>
              <w:rPr>
                <w:rFonts w:eastAsia="等线" w:cs="Arial"/>
                <w:szCs w:val="22"/>
                <w:lang w:val="en-US"/>
              </w:rPr>
              <w:t>0.</w:t>
            </w:r>
            <w:r>
              <w:rPr>
                <w:rFonts w:eastAsia="等线" w:cs="Arial" w:hint="eastAsia"/>
                <w:szCs w:val="22"/>
                <w:lang w:val="en-US" w:eastAsia="zh-CN"/>
              </w:rPr>
              <w:t>6</w:t>
            </w:r>
          </w:p>
        </w:tc>
      </w:tr>
      <w:tr w:rsidR="00E870A3" w14:paraId="502EC95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5623C25" w14:textId="77777777" w:rsidR="00E870A3" w:rsidRDefault="00E870A3" w:rsidP="00E870A3">
            <w:pPr>
              <w:pStyle w:val="TAC"/>
              <w:rPr>
                <w:rFonts w:eastAsia="等线" w:cs="Arial"/>
                <w:szCs w:val="22"/>
                <w:lang w:eastAsia="zh-CN"/>
              </w:rPr>
            </w:pPr>
            <w:r>
              <w:rPr>
                <w:rFonts w:eastAsia="等线" w:cs="Arial"/>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tcPr>
          <w:p w14:paraId="64AA2DE8" w14:textId="77777777" w:rsidR="00E870A3" w:rsidRDefault="00E870A3" w:rsidP="00E870A3">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FB00EA5"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203E9154" w14:textId="77777777" w:rsidTr="00402078">
        <w:trPr>
          <w:jc w:val="center"/>
        </w:trPr>
        <w:tc>
          <w:tcPr>
            <w:tcW w:w="2336" w:type="dxa"/>
            <w:tcBorders>
              <w:top w:val="nil"/>
              <w:left w:val="single" w:sz="4" w:space="0" w:color="auto"/>
              <w:bottom w:val="nil"/>
              <w:right w:val="single" w:sz="4" w:space="0" w:color="auto"/>
            </w:tcBorders>
            <w:vAlign w:val="center"/>
          </w:tcPr>
          <w:p w14:paraId="2DEE58E2"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D4A6E0" w14:textId="77777777" w:rsidR="00E870A3" w:rsidRDefault="00E870A3" w:rsidP="00E870A3">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812B1E0" w14:textId="77777777" w:rsidR="00E870A3" w:rsidRDefault="00E870A3" w:rsidP="00E870A3">
            <w:pPr>
              <w:pStyle w:val="TAC"/>
              <w:rPr>
                <w:rFonts w:eastAsia="等线" w:cs="Arial"/>
                <w:color w:val="000000"/>
                <w:szCs w:val="22"/>
                <w:lang w:val="en-US" w:eastAsia="zh-CN"/>
              </w:rPr>
            </w:pPr>
            <w:r>
              <w:rPr>
                <w:rFonts w:eastAsia="等线" w:cs="Arial"/>
                <w:szCs w:val="22"/>
                <w:lang w:val="en-US"/>
              </w:rPr>
              <w:t>0.6</w:t>
            </w:r>
          </w:p>
        </w:tc>
      </w:tr>
      <w:tr w:rsidR="00E870A3" w14:paraId="09F2341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5A0AC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C1DCD" w14:textId="77777777" w:rsidR="00E870A3" w:rsidRDefault="00E870A3" w:rsidP="00E870A3">
            <w:pPr>
              <w:pStyle w:val="TAC"/>
              <w:rPr>
                <w:rFonts w:eastAsia="等线" w:cs="Arial"/>
                <w:color w:val="000000"/>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0F03371" w14:textId="77777777" w:rsidR="00E870A3" w:rsidRDefault="00E870A3" w:rsidP="00E870A3">
            <w:pPr>
              <w:pStyle w:val="TAC"/>
              <w:rPr>
                <w:rFonts w:eastAsia="等线" w:cs="Arial"/>
                <w:color w:val="000000"/>
                <w:szCs w:val="22"/>
                <w:lang w:val="en-US" w:eastAsia="zh-CN"/>
              </w:rPr>
            </w:pPr>
            <w:r>
              <w:rPr>
                <w:rFonts w:eastAsia="等线" w:cs="Arial"/>
                <w:szCs w:val="22"/>
                <w:lang w:val="en-US"/>
              </w:rPr>
              <w:t>0.8</w:t>
            </w:r>
          </w:p>
        </w:tc>
      </w:tr>
      <w:tr w:rsidR="00E870A3" w14:paraId="70B425F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BC53F7B"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212574" w14:textId="77777777" w:rsidR="00E870A3" w:rsidRDefault="00E870A3" w:rsidP="00E870A3">
            <w:pPr>
              <w:pStyle w:val="TAC"/>
              <w:rPr>
                <w:rFonts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A6AFD4" w14:textId="77777777" w:rsidR="00E870A3" w:rsidRDefault="00E870A3" w:rsidP="00E870A3">
            <w:pPr>
              <w:pStyle w:val="TAC"/>
              <w:rPr>
                <w:rFonts w:cs="Arial"/>
                <w:szCs w:val="22"/>
                <w:lang w:val="en-US" w:eastAsia="zh-CN"/>
              </w:rPr>
            </w:pPr>
            <w:r>
              <w:rPr>
                <w:rFonts w:eastAsia="等线" w:cs="Arial"/>
                <w:color w:val="000000"/>
                <w:szCs w:val="22"/>
                <w:lang w:val="en-US" w:eastAsia="zh-CN"/>
              </w:rPr>
              <w:t>0.3</w:t>
            </w:r>
          </w:p>
        </w:tc>
      </w:tr>
      <w:tr w:rsidR="00E870A3" w14:paraId="24C0C5B7" w14:textId="77777777" w:rsidTr="00402078">
        <w:trPr>
          <w:jc w:val="center"/>
        </w:trPr>
        <w:tc>
          <w:tcPr>
            <w:tcW w:w="2336" w:type="dxa"/>
            <w:tcBorders>
              <w:top w:val="nil"/>
              <w:left w:val="single" w:sz="4" w:space="0" w:color="auto"/>
              <w:bottom w:val="nil"/>
              <w:right w:val="single" w:sz="4" w:space="0" w:color="auto"/>
            </w:tcBorders>
            <w:vAlign w:val="center"/>
          </w:tcPr>
          <w:p w14:paraId="4A2064C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C79C48"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C35C83"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CF3ED7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6DB2D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725572"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44B581"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rsidDel="009B7D1B" w14:paraId="42932F95" w14:textId="53B68B33" w:rsidTr="00402078">
        <w:trPr>
          <w:jc w:val="center"/>
          <w:del w:id="46" w:author="ZTE-Ma Zhifeng" w:date="2024-08-05T11:12:00Z"/>
        </w:trPr>
        <w:tc>
          <w:tcPr>
            <w:tcW w:w="2336" w:type="dxa"/>
            <w:tcBorders>
              <w:top w:val="single" w:sz="4" w:space="0" w:color="auto"/>
              <w:left w:val="single" w:sz="4" w:space="0" w:color="auto"/>
              <w:bottom w:val="nil"/>
              <w:right w:val="single" w:sz="4" w:space="0" w:color="auto"/>
            </w:tcBorders>
            <w:vAlign w:val="center"/>
          </w:tcPr>
          <w:p w14:paraId="04E961F2" w14:textId="631EAAD4" w:rsidR="00E870A3" w:rsidDel="009B7D1B" w:rsidRDefault="00E870A3" w:rsidP="00E870A3">
            <w:pPr>
              <w:pStyle w:val="TAC"/>
              <w:rPr>
                <w:del w:id="47" w:author="ZTE-Ma Zhifeng" w:date="2024-08-05T11:12:00Z"/>
                <w:rFonts w:eastAsia="等线" w:cs="Arial"/>
                <w:szCs w:val="22"/>
                <w:lang w:val="fr-FR" w:eastAsia="zh-CN"/>
              </w:rPr>
            </w:pPr>
            <w:del w:id="48" w:author="ZTE-Ma Zhifeng" w:date="2024-08-05T11:12:00Z">
              <w:r w:rsidDel="009B7D1B">
                <w:rPr>
                  <w:rFonts w:eastAsia="等线" w:cs="Arial"/>
                  <w:szCs w:val="22"/>
                  <w:lang w:val="en-US"/>
                </w:rPr>
                <w:delText>CA_n1-n28-n79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5F3C7C" w14:textId="67E7F228" w:rsidR="00E870A3" w:rsidDel="009B7D1B" w:rsidRDefault="00E870A3" w:rsidP="00E870A3">
            <w:pPr>
              <w:pStyle w:val="TAC"/>
              <w:rPr>
                <w:del w:id="49" w:author="ZTE-Ma Zhifeng" w:date="2024-08-05T11:12:00Z"/>
                <w:rFonts w:eastAsia="等线" w:cs="Arial"/>
                <w:szCs w:val="22"/>
                <w:lang w:val="en-US" w:eastAsia="zh-CN"/>
              </w:rPr>
            </w:pPr>
            <w:del w:id="50" w:author="ZTE-Ma Zhifeng" w:date="2024-08-05T11:12:00Z">
              <w:r w:rsidDel="009B7D1B">
                <w:rPr>
                  <w:rFonts w:eastAsia="等线" w:cs="Arial"/>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48A02408" w14:textId="227092A5" w:rsidR="00E870A3" w:rsidDel="009B7D1B" w:rsidRDefault="00E870A3" w:rsidP="00E870A3">
            <w:pPr>
              <w:pStyle w:val="TAC"/>
              <w:rPr>
                <w:del w:id="51" w:author="ZTE-Ma Zhifeng" w:date="2024-08-05T11:12:00Z"/>
                <w:rFonts w:eastAsia="等线" w:cs="Arial"/>
                <w:szCs w:val="22"/>
                <w:lang w:val="en-US" w:eastAsia="zh-CN"/>
              </w:rPr>
            </w:pPr>
            <w:del w:id="52" w:author="ZTE-Ma Zhifeng" w:date="2024-08-05T11:12:00Z">
              <w:r w:rsidDel="009B7D1B">
                <w:rPr>
                  <w:rFonts w:eastAsia="等线" w:cs="Arial"/>
                  <w:szCs w:val="22"/>
                  <w:lang w:val="en-US"/>
                </w:rPr>
                <w:delText>0</w:delText>
              </w:r>
            </w:del>
          </w:p>
        </w:tc>
      </w:tr>
      <w:tr w:rsidR="00E870A3" w:rsidDel="009B7D1B" w14:paraId="2C6576B2" w14:textId="55A8CA78" w:rsidTr="00402078">
        <w:trPr>
          <w:jc w:val="center"/>
          <w:del w:id="53" w:author="ZTE-Ma Zhifeng" w:date="2024-08-05T11:12:00Z"/>
        </w:trPr>
        <w:tc>
          <w:tcPr>
            <w:tcW w:w="2336" w:type="dxa"/>
            <w:tcBorders>
              <w:top w:val="nil"/>
              <w:left w:val="single" w:sz="4" w:space="0" w:color="auto"/>
              <w:bottom w:val="nil"/>
              <w:right w:val="single" w:sz="4" w:space="0" w:color="auto"/>
            </w:tcBorders>
            <w:vAlign w:val="center"/>
          </w:tcPr>
          <w:p w14:paraId="23953774" w14:textId="1D06F367" w:rsidR="00E870A3" w:rsidDel="009B7D1B" w:rsidRDefault="00E870A3" w:rsidP="00E870A3">
            <w:pPr>
              <w:pStyle w:val="TAC"/>
              <w:rPr>
                <w:del w:id="54" w:author="ZTE-Ma Zhifeng" w:date="2024-08-05T11:12: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7D2C31" w14:textId="5DECDE38" w:rsidR="00E870A3" w:rsidDel="009B7D1B" w:rsidRDefault="00E870A3" w:rsidP="00E870A3">
            <w:pPr>
              <w:pStyle w:val="TAC"/>
              <w:rPr>
                <w:del w:id="55" w:author="ZTE-Ma Zhifeng" w:date="2024-08-05T11:12:00Z"/>
                <w:rFonts w:eastAsia="等线" w:cs="Arial"/>
                <w:szCs w:val="22"/>
                <w:lang w:val="en-US" w:eastAsia="zh-CN"/>
              </w:rPr>
            </w:pPr>
            <w:del w:id="56" w:author="ZTE-Ma Zhifeng" w:date="2024-08-05T11:12:00Z">
              <w:r w:rsidDel="009B7D1B">
                <w:rPr>
                  <w:rFonts w:eastAsia="等线" w:cs="Arial"/>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13151F7B" w14:textId="5C2A165D" w:rsidR="00E870A3" w:rsidDel="009B7D1B" w:rsidRDefault="00E870A3" w:rsidP="00E870A3">
            <w:pPr>
              <w:pStyle w:val="TAC"/>
              <w:rPr>
                <w:del w:id="57" w:author="ZTE-Ma Zhifeng" w:date="2024-08-05T11:12:00Z"/>
                <w:rFonts w:eastAsia="等线" w:cs="Arial"/>
                <w:szCs w:val="22"/>
                <w:lang w:val="en-US" w:eastAsia="zh-CN"/>
              </w:rPr>
            </w:pPr>
            <w:del w:id="58" w:author="ZTE-Ma Zhifeng" w:date="2024-08-05T11:12:00Z">
              <w:r w:rsidDel="009B7D1B">
                <w:rPr>
                  <w:rFonts w:eastAsia="等线" w:cs="Arial"/>
                  <w:szCs w:val="22"/>
                  <w:lang w:val="en-US"/>
                </w:rPr>
                <w:delText>0.2</w:delText>
              </w:r>
            </w:del>
          </w:p>
        </w:tc>
      </w:tr>
      <w:tr w:rsidR="00E870A3" w:rsidDel="009B7D1B" w14:paraId="4B744084" w14:textId="26B50CBE" w:rsidTr="009B7D1B">
        <w:trPr>
          <w:jc w:val="center"/>
          <w:del w:id="59" w:author="ZTE-Ma Zhifeng" w:date="2024-08-05T11:12:00Z"/>
        </w:trPr>
        <w:tc>
          <w:tcPr>
            <w:tcW w:w="2336" w:type="dxa"/>
            <w:tcBorders>
              <w:top w:val="nil"/>
              <w:left w:val="single" w:sz="4" w:space="0" w:color="auto"/>
              <w:bottom w:val="single" w:sz="4" w:space="0" w:color="auto"/>
              <w:right w:val="single" w:sz="4" w:space="0" w:color="auto"/>
            </w:tcBorders>
            <w:vAlign w:val="center"/>
          </w:tcPr>
          <w:p w14:paraId="4B87494E" w14:textId="476C51E2" w:rsidR="00E870A3" w:rsidDel="009B7D1B" w:rsidRDefault="00E870A3" w:rsidP="00E870A3">
            <w:pPr>
              <w:pStyle w:val="TAC"/>
              <w:rPr>
                <w:del w:id="60" w:author="ZTE-Ma Zhifeng" w:date="2024-08-05T11:12: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14097C" w14:textId="64A2096E" w:rsidR="00E870A3" w:rsidDel="009B7D1B" w:rsidRDefault="00E870A3" w:rsidP="00E870A3">
            <w:pPr>
              <w:pStyle w:val="TAC"/>
              <w:rPr>
                <w:del w:id="61" w:author="ZTE-Ma Zhifeng" w:date="2024-08-05T11:12:00Z"/>
                <w:rFonts w:eastAsia="等线" w:cs="Arial"/>
                <w:szCs w:val="22"/>
                <w:lang w:val="en-US" w:eastAsia="zh-CN"/>
              </w:rPr>
            </w:pPr>
            <w:del w:id="62" w:author="ZTE-Ma Zhifeng" w:date="2024-08-05T11:12:00Z">
              <w:r w:rsidDel="009B7D1B">
                <w:rPr>
                  <w:rFonts w:eastAsia="等线" w:cs="Arial"/>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3BBC8CD9" w14:textId="2B243293" w:rsidR="00E870A3" w:rsidDel="009B7D1B" w:rsidRDefault="00E870A3" w:rsidP="00E870A3">
            <w:pPr>
              <w:pStyle w:val="TAC"/>
              <w:rPr>
                <w:del w:id="63" w:author="ZTE-Ma Zhifeng" w:date="2024-08-05T11:12:00Z"/>
                <w:rFonts w:eastAsia="等线" w:cs="Arial"/>
                <w:szCs w:val="22"/>
                <w:lang w:val="en-US" w:eastAsia="zh-CN"/>
              </w:rPr>
            </w:pPr>
            <w:del w:id="64" w:author="ZTE-Ma Zhifeng" w:date="2024-08-05T11:12:00Z">
              <w:r w:rsidDel="009B7D1B">
                <w:rPr>
                  <w:rFonts w:eastAsia="等线" w:cs="Arial"/>
                  <w:szCs w:val="22"/>
                  <w:lang w:val="en-US"/>
                </w:rPr>
                <w:delText>0.5</w:delText>
              </w:r>
            </w:del>
          </w:p>
        </w:tc>
      </w:tr>
      <w:tr w:rsidR="00E870A3" w14:paraId="46B94F7A" w14:textId="77777777" w:rsidTr="009B7D1B">
        <w:trPr>
          <w:jc w:val="center"/>
          <w:ins w:id="65" w:author="ZTE-Ma Zhifeng" w:date="2024-08-05T11:11:00Z"/>
        </w:trPr>
        <w:tc>
          <w:tcPr>
            <w:tcW w:w="2336" w:type="dxa"/>
            <w:tcBorders>
              <w:top w:val="single" w:sz="4" w:space="0" w:color="auto"/>
              <w:left w:val="single" w:sz="4" w:space="0" w:color="auto"/>
              <w:bottom w:val="nil"/>
              <w:right w:val="single" w:sz="4" w:space="0" w:color="auto"/>
            </w:tcBorders>
            <w:vAlign w:val="center"/>
          </w:tcPr>
          <w:p w14:paraId="125C9882" w14:textId="43D46156" w:rsidR="00E870A3" w:rsidRDefault="00E870A3" w:rsidP="00E870A3">
            <w:pPr>
              <w:pStyle w:val="TAC"/>
              <w:rPr>
                <w:ins w:id="66" w:author="ZTE-Ma Zhifeng" w:date="2024-08-05T11:11:00Z"/>
                <w:rFonts w:eastAsia="等线" w:cs="Arial"/>
                <w:szCs w:val="22"/>
                <w:lang w:val="fr-FR" w:eastAsia="zh-CN"/>
              </w:rPr>
            </w:pPr>
            <w:ins w:id="67" w:author="ZTE-Ma Zhifeng" w:date="2024-08-05T11:12:00Z">
              <w:r>
                <w:rPr>
                  <w:rFonts w:eastAsia="等线" w:cs="Arial"/>
                  <w:szCs w:val="22"/>
                  <w:lang w:val="en-US"/>
                </w:rPr>
                <w:t>CA_n1-n28-n79</w:t>
              </w:r>
            </w:ins>
          </w:p>
        </w:tc>
        <w:tc>
          <w:tcPr>
            <w:tcW w:w="2952" w:type="dxa"/>
            <w:tcBorders>
              <w:top w:val="single" w:sz="4" w:space="0" w:color="auto"/>
              <w:left w:val="single" w:sz="4" w:space="0" w:color="auto"/>
              <w:bottom w:val="single" w:sz="4" w:space="0" w:color="auto"/>
              <w:right w:val="single" w:sz="4" w:space="0" w:color="auto"/>
            </w:tcBorders>
            <w:vAlign w:val="center"/>
          </w:tcPr>
          <w:p w14:paraId="05537BC3" w14:textId="26BDF4D0" w:rsidR="00E870A3" w:rsidRDefault="00E870A3" w:rsidP="00E870A3">
            <w:pPr>
              <w:pStyle w:val="TAC"/>
              <w:rPr>
                <w:ins w:id="68" w:author="ZTE-Ma Zhifeng" w:date="2024-08-05T11:11:00Z"/>
                <w:rFonts w:eastAsia="等线" w:cs="Arial"/>
                <w:szCs w:val="22"/>
                <w:lang w:val="en-US"/>
              </w:rPr>
            </w:pPr>
            <w:ins w:id="69" w:author="ZTE-Ma Zhifeng" w:date="2024-08-05T11:12:00Z">
              <w:r>
                <w:rPr>
                  <w:rFonts w:eastAsia="等线" w:cs="Arial"/>
                  <w:szCs w:val="22"/>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6EBF94B8" w14:textId="6065A115" w:rsidR="00E870A3" w:rsidRDefault="00E870A3" w:rsidP="00E870A3">
            <w:pPr>
              <w:pStyle w:val="TAC"/>
              <w:rPr>
                <w:ins w:id="70" w:author="ZTE-Ma Zhifeng" w:date="2024-08-05T11:11:00Z"/>
                <w:rFonts w:eastAsia="等线" w:cs="Arial"/>
                <w:szCs w:val="22"/>
                <w:lang w:val="en-US"/>
              </w:rPr>
            </w:pPr>
            <w:ins w:id="71" w:author="ZTE-Ma Zhifeng" w:date="2024-08-05T11:12:00Z">
              <w:r>
                <w:rPr>
                  <w:rFonts w:eastAsia="等线" w:cs="Arial"/>
                  <w:szCs w:val="22"/>
                  <w:lang w:val="en-US"/>
                </w:rPr>
                <w:t>0.2</w:t>
              </w:r>
            </w:ins>
          </w:p>
        </w:tc>
      </w:tr>
      <w:tr w:rsidR="00E870A3" w14:paraId="23FB4C78" w14:textId="77777777" w:rsidTr="00402078">
        <w:trPr>
          <w:jc w:val="center"/>
          <w:ins w:id="72" w:author="ZTE-Ma Zhifeng" w:date="2024-08-05T11:11:00Z"/>
        </w:trPr>
        <w:tc>
          <w:tcPr>
            <w:tcW w:w="2336" w:type="dxa"/>
            <w:tcBorders>
              <w:top w:val="nil"/>
              <w:left w:val="single" w:sz="4" w:space="0" w:color="auto"/>
              <w:bottom w:val="single" w:sz="4" w:space="0" w:color="auto"/>
              <w:right w:val="single" w:sz="4" w:space="0" w:color="auto"/>
            </w:tcBorders>
            <w:vAlign w:val="center"/>
          </w:tcPr>
          <w:p w14:paraId="604DDBA1" w14:textId="77777777" w:rsidR="00E870A3" w:rsidRDefault="00E870A3" w:rsidP="00E870A3">
            <w:pPr>
              <w:pStyle w:val="TAC"/>
              <w:rPr>
                <w:ins w:id="73" w:author="ZTE-Ma Zhifeng" w:date="2024-08-05T11:11:00Z"/>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EFA44E" w14:textId="35E19472" w:rsidR="00E870A3" w:rsidRDefault="00E870A3" w:rsidP="00E870A3">
            <w:pPr>
              <w:pStyle w:val="TAC"/>
              <w:rPr>
                <w:ins w:id="74" w:author="ZTE-Ma Zhifeng" w:date="2024-08-05T11:11:00Z"/>
                <w:rFonts w:eastAsia="等线" w:cs="Arial"/>
                <w:szCs w:val="22"/>
                <w:lang w:val="en-US"/>
              </w:rPr>
            </w:pPr>
            <w:ins w:id="75" w:author="ZTE-Ma Zhifeng" w:date="2024-08-05T11:12:00Z">
              <w:r>
                <w:rPr>
                  <w:rFonts w:eastAsia="等线" w:cs="Arial"/>
                  <w:szCs w:val="22"/>
                  <w:lang w:val="en-US"/>
                </w:rPr>
                <w:t>n79</w:t>
              </w:r>
            </w:ins>
          </w:p>
        </w:tc>
        <w:tc>
          <w:tcPr>
            <w:tcW w:w="2952" w:type="dxa"/>
            <w:tcBorders>
              <w:top w:val="single" w:sz="4" w:space="0" w:color="auto"/>
              <w:left w:val="single" w:sz="4" w:space="0" w:color="auto"/>
              <w:bottom w:val="single" w:sz="4" w:space="0" w:color="auto"/>
              <w:right w:val="single" w:sz="4" w:space="0" w:color="auto"/>
            </w:tcBorders>
          </w:tcPr>
          <w:p w14:paraId="757EFEA1" w14:textId="2A08AFE2" w:rsidR="00E870A3" w:rsidRDefault="00E870A3" w:rsidP="00E870A3">
            <w:pPr>
              <w:pStyle w:val="TAC"/>
              <w:rPr>
                <w:ins w:id="76" w:author="ZTE-Ma Zhifeng" w:date="2024-08-05T11:11:00Z"/>
                <w:rFonts w:eastAsia="等线" w:cs="Arial"/>
                <w:szCs w:val="22"/>
                <w:lang w:val="en-US"/>
              </w:rPr>
            </w:pPr>
            <w:ins w:id="77" w:author="ZTE-Ma Zhifeng" w:date="2024-08-05T11:12:00Z">
              <w:r>
                <w:rPr>
                  <w:rFonts w:eastAsia="等线" w:cs="Arial"/>
                  <w:szCs w:val="22"/>
                  <w:lang w:val="en-US"/>
                </w:rPr>
                <w:t>0.5</w:t>
              </w:r>
            </w:ins>
          </w:p>
        </w:tc>
      </w:tr>
      <w:tr w:rsidR="00E870A3" w14:paraId="4E5507E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5DBE012" w14:textId="77777777" w:rsidR="00E870A3" w:rsidRDefault="00E870A3" w:rsidP="00E870A3">
            <w:pPr>
              <w:pStyle w:val="TAC"/>
              <w:rPr>
                <w:rFonts w:eastAsia="等线" w:cs="Arial"/>
                <w:szCs w:val="22"/>
                <w:lang w:val="fr-FR" w:eastAsia="zh-CN"/>
              </w:rPr>
            </w:pPr>
            <w:r w:rsidRPr="0062357B">
              <w:rPr>
                <w:color w:val="000000"/>
              </w:rPr>
              <w:t>CA_n1-n38-n78</w:t>
            </w:r>
          </w:p>
        </w:tc>
        <w:tc>
          <w:tcPr>
            <w:tcW w:w="2952" w:type="dxa"/>
            <w:tcBorders>
              <w:top w:val="single" w:sz="4" w:space="0" w:color="auto"/>
              <w:left w:val="single" w:sz="4" w:space="0" w:color="auto"/>
              <w:bottom w:val="single" w:sz="4" w:space="0" w:color="auto"/>
              <w:right w:val="single" w:sz="4" w:space="0" w:color="auto"/>
            </w:tcBorders>
            <w:vAlign w:val="center"/>
          </w:tcPr>
          <w:p w14:paraId="1F2FDD65" w14:textId="77777777" w:rsidR="00E870A3" w:rsidRDefault="00E870A3" w:rsidP="00E870A3">
            <w:pPr>
              <w:pStyle w:val="TAC"/>
              <w:rPr>
                <w:rFonts w:eastAsia="等线" w:cs="Arial"/>
                <w:szCs w:val="22"/>
                <w:lang w:val="en-US"/>
              </w:rPr>
            </w:pPr>
            <w:r w:rsidRPr="0062357B">
              <w:rPr>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A4D30C7" w14:textId="77777777" w:rsidR="00E870A3" w:rsidRDefault="00E870A3" w:rsidP="00E870A3">
            <w:pPr>
              <w:pStyle w:val="TAC"/>
              <w:rPr>
                <w:rFonts w:eastAsia="等线" w:cs="Arial"/>
                <w:szCs w:val="22"/>
                <w:lang w:val="en-US"/>
              </w:rPr>
            </w:pPr>
            <w:r w:rsidRPr="0062357B">
              <w:rPr>
                <w:color w:val="000000"/>
              </w:rPr>
              <w:t>0.5</w:t>
            </w:r>
          </w:p>
        </w:tc>
      </w:tr>
      <w:tr w:rsidR="00E870A3" w14:paraId="19BECED4" w14:textId="77777777" w:rsidTr="00402078">
        <w:trPr>
          <w:jc w:val="center"/>
        </w:trPr>
        <w:tc>
          <w:tcPr>
            <w:tcW w:w="2336" w:type="dxa"/>
            <w:tcBorders>
              <w:top w:val="nil"/>
              <w:left w:val="single" w:sz="4" w:space="0" w:color="auto"/>
              <w:bottom w:val="nil"/>
              <w:right w:val="single" w:sz="4" w:space="0" w:color="auto"/>
            </w:tcBorders>
            <w:vAlign w:val="center"/>
          </w:tcPr>
          <w:p w14:paraId="2F1CF8F1" w14:textId="77777777" w:rsidR="00E870A3" w:rsidRDefault="00E870A3" w:rsidP="00E870A3">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870F18" w14:textId="77777777" w:rsidR="00E870A3" w:rsidRDefault="00E870A3" w:rsidP="00E870A3">
            <w:pPr>
              <w:pStyle w:val="TAC"/>
              <w:rPr>
                <w:rFonts w:eastAsia="等线" w:cs="Arial"/>
                <w:szCs w:val="22"/>
                <w:lang w:val="en-US"/>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95AC185" w14:textId="77777777" w:rsidR="00E870A3" w:rsidRDefault="00E870A3" w:rsidP="00E870A3">
            <w:pPr>
              <w:pStyle w:val="TAC"/>
              <w:rPr>
                <w:rFonts w:eastAsia="等线" w:cs="Arial"/>
                <w:szCs w:val="22"/>
                <w:lang w:val="en-US"/>
              </w:rPr>
            </w:pPr>
            <w:r w:rsidRPr="0062357B">
              <w:rPr>
                <w:color w:val="000000"/>
              </w:rPr>
              <w:t>0.5</w:t>
            </w:r>
          </w:p>
        </w:tc>
      </w:tr>
      <w:tr w:rsidR="00E870A3" w14:paraId="3525C8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81167BE" w14:textId="77777777" w:rsidR="00E870A3" w:rsidRDefault="00E870A3" w:rsidP="00E870A3">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C5BDDC" w14:textId="77777777" w:rsidR="00E870A3" w:rsidRDefault="00E870A3" w:rsidP="00E870A3">
            <w:pPr>
              <w:pStyle w:val="TAC"/>
              <w:rPr>
                <w:rFonts w:eastAsia="等线" w:cs="Arial"/>
                <w:szCs w:val="22"/>
                <w:lang w:val="en-US"/>
              </w:rPr>
            </w:pPr>
            <w:r w:rsidRPr="0062357B">
              <w:rPr>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1198F5" w14:textId="77777777" w:rsidR="00E870A3" w:rsidRDefault="00E870A3" w:rsidP="00E870A3">
            <w:pPr>
              <w:pStyle w:val="TAC"/>
              <w:rPr>
                <w:rFonts w:eastAsia="等线" w:cs="Arial"/>
                <w:szCs w:val="22"/>
                <w:lang w:val="en-US"/>
              </w:rPr>
            </w:pPr>
            <w:r w:rsidRPr="0062357B">
              <w:rPr>
                <w:color w:val="000000"/>
              </w:rPr>
              <w:t>0.8</w:t>
            </w:r>
          </w:p>
        </w:tc>
      </w:tr>
      <w:tr w:rsidR="00E870A3" w14:paraId="573722F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58598EC" w14:textId="77777777" w:rsidR="00E870A3" w:rsidRDefault="00E870A3" w:rsidP="00E870A3">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483B1F" w14:textId="77777777" w:rsidR="00E870A3" w:rsidRDefault="00E870A3" w:rsidP="00E870A3">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B110699" w14:textId="77777777" w:rsidR="00E870A3" w:rsidRDefault="00E870A3" w:rsidP="00E870A3">
            <w:pPr>
              <w:pStyle w:val="TAC"/>
              <w:rPr>
                <w:rFonts w:eastAsia="Yu Mincho" w:cs="Arial"/>
                <w:szCs w:val="22"/>
                <w:lang w:eastAsia="ja-JP"/>
              </w:rPr>
            </w:pPr>
            <w:r>
              <w:rPr>
                <w:rFonts w:eastAsia="等线" w:cs="Arial"/>
                <w:szCs w:val="22"/>
                <w:lang w:val="en-US" w:eastAsia="zh-CN"/>
              </w:rPr>
              <w:t>0.3</w:t>
            </w:r>
          </w:p>
        </w:tc>
      </w:tr>
      <w:tr w:rsidR="00E870A3" w14:paraId="35C2B02B" w14:textId="77777777" w:rsidTr="00402078">
        <w:trPr>
          <w:jc w:val="center"/>
        </w:trPr>
        <w:tc>
          <w:tcPr>
            <w:tcW w:w="2336" w:type="dxa"/>
            <w:tcBorders>
              <w:top w:val="nil"/>
              <w:left w:val="single" w:sz="4" w:space="0" w:color="auto"/>
              <w:bottom w:val="nil"/>
              <w:right w:val="single" w:sz="4" w:space="0" w:color="auto"/>
            </w:tcBorders>
            <w:vAlign w:val="center"/>
          </w:tcPr>
          <w:p w14:paraId="7945B359"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FE5812" w14:textId="77777777" w:rsidR="00E870A3" w:rsidRDefault="00E870A3" w:rsidP="00E870A3">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5854C09" w14:textId="77777777" w:rsidR="00E870A3" w:rsidRDefault="00E870A3" w:rsidP="00E870A3">
            <w:pPr>
              <w:pStyle w:val="TAC"/>
              <w:rPr>
                <w:rFonts w:eastAsia="Yu Mincho" w:cs="Arial"/>
                <w:szCs w:val="22"/>
                <w:lang w:eastAsia="ja-JP"/>
              </w:rPr>
            </w:pPr>
            <w:r>
              <w:rPr>
                <w:rFonts w:eastAsia="等线" w:cs="Arial"/>
                <w:szCs w:val="22"/>
                <w:lang w:val="en-US" w:eastAsia="zh-CN"/>
              </w:rPr>
              <w:t>0.5</w:t>
            </w:r>
          </w:p>
        </w:tc>
      </w:tr>
      <w:tr w:rsidR="00E870A3" w14:paraId="3A3C636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ED2343"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6E7951" w14:textId="77777777" w:rsidR="00E870A3" w:rsidRDefault="00E870A3" w:rsidP="00E870A3">
            <w:pPr>
              <w:pStyle w:val="TAC"/>
              <w:rPr>
                <w:rFonts w:eastAsia="等线" w:cs="Arial"/>
                <w:szCs w:val="22"/>
                <w:lang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30BFD8" w14:textId="77777777" w:rsidR="00E870A3" w:rsidRDefault="00E870A3" w:rsidP="00E870A3">
            <w:pPr>
              <w:pStyle w:val="TAC"/>
              <w:rPr>
                <w:rFonts w:eastAsia="Yu Mincho" w:cs="Arial"/>
                <w:szCs w:val="22"/>
                <w:lang w:eastAsia="ja-JP"/>
              </w:rPr>
            </w:pPr>
            <w:r>
              <w:rPr>
                <w:rFonts w:eastAsia="等线" w:cs="Arial"/>
                <w:szCs w:val="22"/>
                <w:lang w:val="en-US" w:eastAsia="zh-CN"/>
              </w:rPr>
              <w:t>0.8</w:t>
            </w:r>
          </w:p>
        </w:tc>
      </w:tr>
      <w:tr w:rsidR="00E870A3" w14:paraId="36F849E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9BE97D9" w14:textId="77777777" w:rsidR="00E870A3" w:rsidRDefault="00E870A3" w:rsidP="00E870A3">
            <w:pPr>
              <w:pStyle w:val="TAC"/>
              <w:rPr>
                <w:rFonts w:eastAsia="等线" w:cs="Arial"/>
                <w:szCs w:val="22"/>
                <w:lang w:eastAsia="zh-CN"/>
              </w:rPr>
            </w:pPr>
            <w:r>
              <w:rPr>
                <w:rFonts w:eastAsia="等线" w:cs="Arial"/>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tcPr>
          <w:p w14:paraId="5FD43E77" w14:textId="77777777" w:rsidR="00E870A3" w:rsidRDefault="00E870A3" w:rsidP="00E870A3">
            <w:pPr>
              <w:pStyle w:val="TAC"/>
              <w:rPr>
                <w:rFonts w:eastAsia="等线" w:cs="Arial"/>
                <w:szCs w:val="22"/>
                <w:lang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C6D44E1" w14:textId="77777777" w:rsidR="00E870A3" w:rsidRDefault="00E870A3" w:rsidP="00E870A3">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r>
      <w:tr w:rsidR="00E870A3" w14:paraId="4540C421" w14:textId="77777777" w:rsidTr="00402078">
        <w:trPr>
          <w:jc w:val="center"/>
        </w:trPr>
        <w:tc>
          <w:tcPr>
            <w:tcW w:w="2336" w:type="dxa"/>
            <w:tcBorders>
              <w:top w:val="nil"/>
              <w:left w:val="single" w:sz="4" w:space="0" w:color="auto"/>
              <w:bottom w:val="nil"/>
              <w:right w:val="single" w:sz="4" w:space="0" w:color="auto"/>
            </w:tcBorders>
            <w:vAlign w:val="center"/>
          </w:tcPr>
          <w:p w14:paraId="6E38C902"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844F9C" w14:textId="77777777" w:rsidR="00E870A3" w:rsidRDefault="00E870A3" w:rsidP="00E870A3">
            <w:pPr>
              <w:pStyle w:val="TAC"/>
              <w:rPr>
                <w:rFonts w:eastAsia="等线" w:cs="Arial"/>
                <w:szCs w:val="22"/>
                <w:lang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5EECD24" w14:textId="77777777" w:rsidR="00E870A3" w:rsidRDefault="00E870A3" w:rsidP="00E870A3">
            <w:pPr>
              <w:pStyle w:val="TAC"/>
              <w:rPr>
                <w:rFonts w:eastAsia="Yu Mincho" w:cs="Arial"/>
                <w:szCs w:val="22"/>
                <w:lang w:eastAsia="ja-JP"/>
              </w:rPr>
            </w:pPr>
            <w:r>
              <w:rPr>
                <w:rFonts w:eastAsia="等线" w:cs="Arial"/>
                <w:szCs w:val="22"/>
                <w:lang w:val="en-US"/>
              </w:rPr>
              <w:t>0.5</w:t>
            </w:r>
          </w:p>
        </w:tc>
      </w:tr>
      <w:tr w:rsidR="00E870A3" w14:paraId="677323B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0B10EF6"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97DF91" w14:textId="77777777" w:rsidR="00E870A3" w:rsidRDefault="00E870A3" w:rsidP="00E870A3">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4687C3D" w14:textId="77777777" w:rsidR="00E870A3" w:rsidRDefault="00E870A3" w:rsidP="00E870A3">
            <w:pPr>
              <w:pStyle w:val="TAC"/>
              <w:rPr>
                <w:rFonts w:eastAsia="Yu Mincho" w:cs="Arial"/>
                <w:szCs w:val="22"/>
                <w:lang w:eastAsia="ja-JP"/>
              </w:rPr>
            </w:pPr>
            <w:r>
              <w:rPr>
                <w:rFonts w:eastAsia="等线" w:cs="Arial"/>
                <w:szCs w:val="22"/>
                <w:lang w:val="en-US"/>
              </w:rPr>
              <w:t>0.8</w:t>
            </w:r>
          </w:p>
        </w:tc>
      </w:tr>
      <w:tr w:rsidR="00E870A3" w14:paraId="065EA8A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2D6776" w14:textId="77777777" w:rsidR="00E870A3" w:rsidRDefault="00E870A3" w:rsidP="00E870A3">
            <w:pPr>
              <w:pStyle w:val="TAC"/>
              <w:rPr>
                <w:rFonts w:cs="Arial"/>
                <w:szCs w:val="22"/>
                <w:lang w:val="en-US" w:eastAsia="zh-CN"/>
              </w:rPr>
            </w:pPr>
            <w:r>
              <w:rPr>
                <w:rFonts w:eastAsia="等线" w:cs="Arial"/>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tcPr>
          <w:p w14:paraId="33E7071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08B6EE" w14:textId="77777777" w:rsidR="00E870A3" w:rsidRDefault="00E870A3" w:rsidP="00E870A3">
            <w:pPr>
              <w:pStyle w:val="TAC"/>
              <w:rPr>
                <w:rFonts w:eastAsia="等线" w:cs="Arial"/>
                <w:color w:val="000000"/>
                <w:szCs w:val="22"/>
                <w:lang w:val="en-US" w:eastAsia="zh-CN"/>
              </w:rPr>
            </w:pPr>
            <w:r>
              <w:rPr>
                <w:rFonts w:eastAsia="Yu Mincho" w:cs="Arial"/>
                <w:szCs w:val="22"/>
                <w:lang w:val="en-US" w:eastAsia="ja-JP"/>
              </w:rPr>
              <w:t>0.6</w:t>
            </w:r>
          </w:p>
        </w:tc>
      </w:tr>
      <w:tr w:rsidR="00E870A3" w14:paraId="42710CAB" w14:textId="77777777" w:rsidTr="00402078">
        <w:trPr>
          <w:jc w:val="center"/>
        </w:trPr>
        <w:tc>
          <w:tcPr>
            <w:tcW w:w="2336" w:type="dxa"/>
            <w:tcBorders>
              <w:top w:val="nil"/>
              <w:left w:val="single" w:sz="4" w:space="0" w:color="auto"/>
              <w:bottom w:val="nil"/>
              <w:right w:val="single" w:sz="4" w:space="0" w:color="auto"/>
            </w:tcBorders>
            <w:vAlign w:val="center"/>
          </w:tcPr>
          <w:p w14:paraId="78798AA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8FD09"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A0307D" w14:textId="77777777" w:rsidR="00E870A3" w:rsidRDefault="00E870A3" w:rsidP="00E870A3">
            <w:pPr>
              <w:pStyle w:val="TAC"/>
              <w:rPr>
                <w:rFonts w:eastAsia="等线" w:cs="Arial"/>
                <w:color w:val="000000"/>
                <w:szCs w:val="22"/>
                <w:lang w:val="en-US" w:eastAsia="zh-CN"/>
              </w:rPr>
            </w:pPr>
            <w:r>
              <w:rPr>
                <w:rFonts w:eastAsia="Yu Mincho" w:cs="Arial"/>
                <w:szCs w:val="22"/>
                <w:lang w:val="en-US" w:eastAsia="ja-JP"/>
              </w:rPr>
              <w:t>0.8</w:t>
            </w:r>
          </w:p>
        </w:tc>
      </w:tr>
      <w:tr w:rsidR="00E870A3" w14:paraId="2FE9A1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5FFCD1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CDF4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8BF59ED"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0.5</w:t>
            </w:r>
          </w:p>
        </w:tc>
      </w:tr>
      <w:tr w:rsidR="00E870A3" w14:paraId="12B9EFAA" w14:textId="77777777" w:rsidTr="00402078">
        <w:trPr>
          <w:jc w:val="center"/>
        </w:trPr>
        <w:tc>
          <w:tcPr>
            <w:tcW w:w="2336" w:type="dxa"/>
            <w:tcBorders>
              <w:top w:val="nil"/>
              <w:left w:val="single" w:sz="4" w:space="0" w:color="auto"/>
              <w:bottom w:val="nil"/>
              <w:right w:val="single" w:sz="4" w:space="0" w:color="auto"/>
            </w:tcBorders>
            <w:vAlign w:val="center"/>
          </w:tcPr>
          <w:p w14:paraId="30E4B0FE" w14:textId="77777777" w:rsidR="00E870A3" w:rsidRDefault="00E870A3" w:rsidP="00E870A3">
            <w:pPr>
              <w:pStyle w:val="TAC"/>
              <w:rPr>
                <w:rFonts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tcPr>
          <w:p w14:paraId="5066DAC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E43B0C"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0.3</w:t>
            </w:r>
          </w:p>
        </w:tc>
      </w:tr>
      <w:tr w:rsidR="00E870A3" w14:paraId="57E1BD78" w14:textId="77777777" w:rsidTr="00402078">
        <w:trPr>
          <w:jc w:val="center"/>
        </w:trPr>
        <w:tc>
          <w:tcPr>
            <w:tcW w:w="2336" w:type="dxa"/>
            <w:tcBorders>
              <w:top w:val="nil"/>
              <w:left w:val="single" w:sz="4" w:space="0" w:color="auto"/>
              <w:bottom w:val="nil"/>
              <w:right w:val="single" w:sz="4" w:space="0" w:color="auto"/>
            </w:tcBorders>
            <w:vAlign w:val="center"/>
          </w:tcPr>
          <w:p w14:paraId="022BF7F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BD59DB1"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F880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0.8</w:t>
            </w:r>
          </w:p>
        </w:tc>
      </w:tr>
      <w:tr w:rsidR="00E870A3" w14:paraId="0B10FF46" w14:textId="77777777" w:rsidTr="00402078">
        <w:trPr>
          <w:jc w:val="center"/>
        </w:trPr>
        <w:tc>
          <w:tcPr>
            <w:tcW w:w="2336" w:type="dxa"/>
            <w:tcBorders>
              <w:top w:val="nil"/>
              <w:left w:val="single" w:sz="4" w:space="0" w:color="auto"/>
              <w:bottom w:val="nil"/>
              <w:right w:val="single" w:sz="4" w:space="0" w:color="auto"/>
            </w:tcBorders>
            <w:vAlign w:val="center"/>
          </w:tcPr>
          <w:p w14:paraId="0A2E9178"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78F5926"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5BD542" w14:textId="77777777" w:rsidR="00E870A3" w:rsidRDefault="00E870A3" w:rsidP="00E870A3">
            <w:pPr>
              <w:pStyle w:val="TAC"/>
              <w:rPr>
                <w:rFonts w:eastAsia="等线" w:cs="Arial"/>
                <w:color w:val="000000"/>
                <w:szCs w:val="22"/>
                <w:lang w:val="en-US" w:eastAsia="zh-CN"/>
              </w:rPr>
            </w:pPr>
            <w:r>
              <w:rPr>
                <w:rFonts w:eastAsia="Yu Mincho" w:cs="Arial"/>
                <w:szCs w:val="18"/>
                <w:lang w:val="en-US" w:eastAsia="ja-JP"/>
              </w:rPr>
              <w:t>1.5</w:t>
            </w:r>
            <w:r>
              <w:rPr>
                <w:rFonts w:eastAsia="Yu Mincho" w:cs="Arial"/>
                <w:szCs w:val="18"/>
                <w:vertAlign w:val="superscript"/>
                <w:lang w:val="en-US" w:eastAsia="zh-CN"/>
              </w:rPr>
              <w:t>7</w:t>
            </w:r>
          </w:p>
        </w:tc>
      </w:tr>
      <w:tr w:rsidR="00E870A3" w14:paraId="00D25FFC" w14:textId="77777777" w:rsidTr="00402078">
        <w:trPr>
          <w:jc w:val="center"/>
        </w:trPr>
        <w:tc>
          <w:tcPr>
            <w:tcW w:w="2336" w:type="dxa"/>
            <w:tcBorders>
              <w:top w:val="nil"/>
              <w:left w:val="single" w:sz="4" w:space="0" w:color="auto"/>
              <w:bottom w:val="nil"/>
              <w:right w:val="single" w:sz="4" w:space="0" w:color="auto"/>
            </w:tcBorders>
            <w:vAlign w:val="center"/>
          </w:tcPr>
          <w:p w14:paraId="261DE00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328E80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3593852" w14:textId="77777777" w:rsidR="00E870A3" w:rsidRDefault="00E870A3" w:rsidP="00E870A3">
            <w:pPr>
              <w:pStyle w:val="TAC"/>
              <w:rPr>
                <w:rFonts w:eastAsia="等线" w:cs="Arial"/>
                <w:color w:val="000000"/>
                <w:szCs w:val="22"/>
                <w:lang w:val="en-US" w:eastAsia="zh-CN"/>
              </w:rPr>
            </w:pPr>
            <w:r>
              <w:rPr>
                <w:rFonts w:eastAsia="等线" w:cs="Arial"/>
                <w:szCs w:val="18"/>
                <w:lang w:val="en-US"/>
              </w:rPr>
              <w:t>0.5</w:t>
            </w:r>
          </w:p>
        </w:tc>
      </w:tr>
      <w:tr w:rsidR="00E870A3" w14:paraId="4C6BD12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B8F0E2"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EFDD9A1" w14:textId="77777777" w:rsidR="00E870A3" w:rsidRDefault="00E870A3" w:rsidP="00E870A3">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92DE6C" w14:textId="77777777" w:rsidR="00E870A3" w:rsidRDefault="00E870A3" w:rsidP="00E870A3">
            <w:pPr>
              <w:pStyle w:val="TAC"/>
              <w:rPr>
                <w:rFonts w:eastAsia="等线" w:cs="Arial"/>
                <w:szCs w:val="18"/>
              </w:rPr>
            </w:pPr>
            <w:r>
              <w:rPr>
                <w:rFonts w:eastAsia="Yu Mincho" w:cs="Arial"/>
                <w:szCs w:val="18"/>
                <w:lang w:val="en-US" w:eastAsia="ja-JP"/>
              </w:rPr>
              <w:t>1.5</w:t>
            </w:r>
            <w:r>
              <w:rPr>
                <w:rFonts w:eastAsia="Yu Mincho" w:cs="Arial"/>
                <w:szCs w:val="18"/>
                <w:vertAlign w:val="superscript"/>
                <w:lang w:val="en-US" w:eastAsia="zh-CN"/>
              </w:rPr>
              <w:t>7</w:t>
            </w:r>
          </w:p>
        </w:tc>
      </w:tr>
      <w:tr w:rsidR="00E870A3" w14:paraId="5A064B82"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5F4422E1"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3FAFDC9"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E6DF02"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6752AF3B"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3E8B96C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239D3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D523F49"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5DC8E308"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6A1950DC"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3FED5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782537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5639BF8" w14:textId="77777777" w:rsidTr="00402078">
        <w:trPr>
          <w:jc w:val="center"/>
        </w:trPr>
        <w:tc>
          <w:tcPr>
            <w:tcW w:w="2336" w:type="dxa"/>
            <w:tcBorders>
              <w:top w:val="nil"/>
              <w:left w:val="single" w:sz="4" w:space="0" w:color="auto"/>
              <w:bottom w:val="nil"/>
              <w:right w:val="single" w:sz="4" w:space="0" w:color="auto"/>
            </w:tcBorders>
            <w:vAlign w:val="center"/>
          </w:tcPr>
          <w:p w14:paraId="7EBA8BD6"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937A1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5BFAD2F"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6E14D078"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0963664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570B3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55B530"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0.3</w:t>
            </w:r>
          </w:p>
        </w:tc>
      </w:tr>
      <w:tr w:rsidR="00E870A3" w14:paraId="019B961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8E8A3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5985A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768FC16"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1F5DB648"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48DA79E7"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083629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B693D3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74841DE4"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926A48C"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37823"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A4920E"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CFE0BA2"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B7BA8F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CFBCC"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247735"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59A93199"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39114ED2"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809A9A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55BD491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7023468E"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4AE0904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CAC05"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53011B0"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2DCB877F"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1456A994"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B44D2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EFFFE4C"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3B2E3262" w14:textId="77777777" w:rsidTr="00402078">
        <w:trPr>
          <w:jc w:val="center"/>
        </w:trPr>
        <w:tc>
          <w:tcPr>
            <w:tcW w:w="2336" w:type="dxa"/>
            <w:tcBorders>
              <w:top w:val="nil"/>
              <w:left w:val="single" w:sz="4" w:space="0" w:color="auto"/>
              <w:bottom w:val="nil"/>
              <w:right w:val="single" w:sz="4" w:space="0" w:color="auto"/>
            </w:tcBorders>
            <w:vAlign w:val="center"/>
          </w:tcPr>
          <w:p w14:paraId="7419DD76" w14:textId="77777777" w:rsidR="00E870A3" w:rsidRDefault="00E870A3" w:rsidP="00E870A3">
            <w:pPr>
              <w:pStyle w:val="TAC"/>
              <w:rPr>
                <w:rFonts w:cs="Arial"/>
                <w:szCs w:val="22"/>
                <w:lang w:val="en-US" w:eastAsia="zh-CN"/>
              </w:rPr>
            </w:pPr>
            <w:r>
              <w:rPr>
                <w:lang w:eastAsia="zh-CN"/>
              </w:rPr>
              <w:t>CA_n2-n12-n30</w:t>
            </w:r>
          </w:p>
        </w:tc>
        <w:tc>
          <w:tcPr>
            <w:tcW w:w="2952" w:type="dxa"/>
            <w:tcBorders>
              <w:top w:val="single" w:sz="4" w:space="0" w:color="auto"/>
              <w:left w:val="single" w:sz="4" w:space="0" w:color="auto"/>
              <w:bottom w:val="single" w:sz="4" w:space="0" w:color="auto"/>
              <w:right w:val="single" w:sz="4" w:space="0" w:color="auto"/>
            </w:tcBorders>
            <w:vAlign w:val="center"/>
          </w:tcPr>
          <w:p w14:paraId="1F51FF44"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7BA8FDF"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7DEB33B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764FA14E"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EC2704" w14:textId="77777777" w:rsidR="00E870A3" w:rsidRDefault="00E870A3" w:rsidP="00E870A3">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9A1C40E"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71CEB7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2CADA8"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ED156" w14:textId="77777777" w:rsidR="00E870A3" w:rsidRDefault="00E870A3" w:rsidP="00E870A3">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78198C5"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60DA4AD6" w14:textId="77777777" w:rsidTr="00402078">
        <w:trPr>
          <w:jc w:val="center"/>
        </w:trPr>
        <w:tc>
          <w:tcPr>
            <w:tcW w:w="2336" w:type="dxa"/>
            <w:tcBorders>
              <w:top w:val="nil"/>
              <w:left w:val="single" w:sz="4" w:space="0" w:color="auto"/>
              <w:bottom w:val="nil"/>
              <w:right w:val="single" w:sz="4" w:space="0" w:color="auto"/>
            </w:tcBorders>
            <w:vAlign w:val="center"/>
          </w:tcPr>
          <w:p w14:paraId="22560B9F" w14:textId="77777777" w:rsidR="00E870A3" w:rsidRDefault="00E870A3" w:rsidP="00E870A3">
            <w:pPr>
              <w:pStyle w:val="TAC"/>
              <w:rPr>
                <w:rFonts w:cs="Arial"/>
                <w:szCs w:val="22"/>
                <w:lang w:val="en-US" w:eastAsia="zh-CN"/>
              </w:rPr>
            </w:pPr>
            <w:r>
              <w:rPr>
                <w:lang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tcPr>
          <w:p w14:paraId="5A089752"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6A20659"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5BE5D76B"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3175F1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C41A2" w14:textId="77777777" w:rsidR="00E870A3" w:rsidRDefault="00E870A3" w:rsidP="00E870A3">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F5E9E26" w14:textId="77777777" w:rsidR="00E870A3" w:rsidRDefault="00E870A3" w:rsidP="00E870A3">
            <w:pPr>
              <w:pStyle w:val="TAC"/>
              <w:rPr>
                <w:rFonts w:eastAsia="等线" w:cs="Arial"/>
                <w:color w:val="000000"/>
                <w:szCs w:val="22"/>
                <w:lang w:val="en-US" w:eastAsia="zh-CN"/>
              </w:rPr>
            </w:pPr>
            <w:r>
              <w:rPr>
                <w:lang w:eastAsia="zh-CN"/>
              </w:rPr>
              <w:t>0.8</w:t>
            </w:r>
          </w:p>
        </w:tc>
      </w:tr>
      <w:tr w:rsidR="00E870A3" w14:paraId="1A81866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B8605E1"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9C52B0" w14:textId="77777777" w:rsidR="00E870A3" w:rsidRDefault="00E870A3" w:rsidP="00E870A3">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B1D34DB"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792A568F"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760E1D3E"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684CF15"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0009205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502A40BB"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847AB8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D3497" w14:textId="77777777" w:rsidR="00E870A3" w:rsidRDefault="00E870A3" w:rsidP="00E870A3">
            <w:pPr>
              <w:pStyle w:val="TAC"/>
              <w:rPr>
                <w:rFonts w:eastAsia="等线" w:cs="Arial"/>
                <w:color w:val="000000"/>
                <w:szCs w:val="22"/>
                <w:lang w:val="en-US" w:eastAsia="zh-CN"/>
              </w:rPr>
            </w:pPr>
            <w:r>
              <w:rPr>
                <w:rFonts w:eastAsia="等线" w:cs="Arial"/>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4273BB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7BC9586B"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00225B2"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6CD662"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3695AB4"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15A09A14" w14:textId="77777777" w:rsidTr="00402078">
        <w:trPr>
          <w:jc w:val="center"/>
        </w:trPr>
        <w:tc>
          <w:tcPr>
            <w:tcW w:w="2336" w:type="dxa"/>
            <w:tcBorders>
              <w:top w:val="nil"/>
              <w:left w:val="single" w:sz="4" w:space="0" w:color="auto"/>
              <w:bottom w:val="nil"/>
              <w:right w:val="single" w:sz="4" w:space="0" w:color="auto"/>
            </w:tcBorders>
            <w:vAlign w:val="center"/>
          </w:tcPr>
          <w:p w14:paraId="76520770"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3F45C95"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090949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2619CE56"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4D43C07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3B6ED8"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2183799"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0.3</w:t>
            </w:r>
          </w:p>
        </w:tc>
      </w:tr>
      <w:tr w:rsidR="00E870A3" w14:paraId="6093E10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0D867E"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ED7406"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C890BB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0D94659F" w14:textId="77777777" w:rsidTr="00402078">
        <w:trPr>
          <w:jc w:val="center"/>
        </w:trPr>
        <w:tc>
          <w:tcPr>
            <w:tcW w:w="2336" w:type="dxa"/>
            <w:tcBorders>
              <w:top w:val="nil"/>
              <w:left w:val="single" w:sz="4" w:space="0" w:color="auto"/>
              <w:bottom w:val="nil"/>
              <w:right w:val="single" w:sz="4" w:space="0" w:color="auto"/>
            </w:tcBorders>
            <w:vAlign w:val="center"/>
          </w:tcPr>
          <w:p w14:paraId="242C5FCC"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63ECED"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5851570"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08622A4A"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110B49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FD30DC"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4486547"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0.3</w:t>
            </w:r>
          </w:p>
        </w:tc>
      </w:tr>
      <w:tr w:rsidR="00E870A3" w14:paraId="4E0EC38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8FD160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42C66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C28900"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0.5</w:t>
            </w:r>
          </w:p>
        </w:tc>
      </w:tr>
      <w:tr w:rsidR="00E870A3" w14:paraId="5DB5083C" w14:textId="77777777" w:rsidTr="00402078">
        <w:trPr>
          <w:jc w:val="center"/>
        </w:trPr>
        <w:tc>
          <w:tcPr>
            <w:tcW w:w="2336" w:type="dxa"/>
            <w:tcBorders>
              <w:top w:val="nil"/>
              <w:left w:val="single" w:sz="4" w:space="0" w:color="auto"/>
              <w:bottom w:val="nil"/>
              <w:right w:val="single" w:sz="4" w:space="0" w:color="auto"/>
            </w:tcBorders>
            <w:vAlign w:val="center"/>
          </w:tcPr>
          <w:p w14:paraId="2770F07C" w14:textId="77777777" w:rsidR="00E870A3" w:rsidRDefault="00E870A3" w:rsidP="00E870A3">
            <w:pPr>
              <w:pStyle w:val="TAC"/>
              <w:rPr>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2C68CFB" w14:textId="77777777" w:rsidR="00E870A3" w:rsidRDefault="00E870A3" w:rsidP="00E870A3">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061B3B0D"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09E09780"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0509CD94"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2049D5"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45BD4A85"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3BC3D68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20D269"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34AF81"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63DCBE4"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29CE621B"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30AA847" w14:textId="77777777" w:rsidR="00E870A3" w:rsidRDefault="00E870A3" w:rsidP="00E870A3">
            <w:pPr>
              <w:pStyle w:val="TAC"/>
              <w:rPr>
                <w:lang w:val="en-US" w:eastAsia="zh-CN"/>
              </w:rPr>
            </w:pPr>
            <w:r>
              <w:rPr>
                <w:lang w:eastAsia="zh-CN"/>
              </w:rPr>
              <w:t>CA_n2-n29-n30</w:t>
            </w:r>
          </w:p>
          <w:p w14:paraId="2AE68974" w14:textId="77777777" w:rsidR="00E870A3" w:rsidRPr="00526E58"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3402ED"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B612B7F"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393874A5"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D967DC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3F836" w14:textId="77777777" w:rsidR="00E870A3" w:rsidRDefault="00E870A3" w:rsidP="00E870A3">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335FD05" w14:textId="77777777" w:rsidR="00E870A3" w:rsidRDefault="00E870A3" w:rsidP="00E870A3">
            <w:pPr>
              <w:pStyle w:val="TAC"/>
              <w:rPr>
                <w:rFonts w:eastAsia="等线" w:cs="Arial"/>
                <w:color w:val="000000"/>
                <w:szCs w:val="22"/>
                <w:lang w:val="en-US" w:eastAsia="zh-CN"/>
              </w:rPr>
            </w:pPr>
            <w:r>
              <w:rPr>
                <w:lang w:eastAsia="zh-CN"/>
              </w:rPr>
              <w:t>0.3</w:t>
            </w:r>
          </w:p>
        </w:tc>
      </w:tr>
      <w:tr w:rsidR="00E870A3" w14:paraId="258B3FDB" w14:textId="77777777" w:rsidTr="00402078">
        <w:trPr>
          <w:jc w:val="center"/>
        </w:trPr>
        <w:tc>
          <w:tcPr>
            <w:tcW w:w="2336" w:type="dxa"/>
            <w:tcBorders>
              <w:top w:val="nil"/>
              <w:left w:val="single" w:sz="4" w:space="0" w:color="auto"/>
              <w:bottom w:val="nil"/>
              <w:right w:val="single" w:sz="4" w:space="0" w:color="auto"/>
            </w:tcBorders>
            <w:vAlign w:val="center"/>
          </w:tcPr>
          <w:p w14:paraId="45DFB0E3" w14:textId="77777777" w:rsidR="00E870A3" w:rsidRDefault="00E870A3" w:rsidP="00E870A3">
            <w:pPr>
              <w:pStyle w:val="TAC"/>
              <w:rPr>
                <w:lang w:val="en-US" w:eastAsia="zh-CN"/>
              </w:rPr>
            </w:pPr>
            <w:r>
              <w:rPr>
                <w:lang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tcPr>
          <w:p w14:paraId="3191D13A" w14:textId="77777777" w:rsidR="00E870A3" w:rsidRDefault="00E870A3" w:rsidP="00E870A3">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21472F7"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115ED3E4" w14:textId="77777777" w:rsidTr="00402078">
        <w:trPr>
          <w:trHeight w:val="63"/>
          <w:jc w:val="center"/>
        </w:trPr>
        <w:tc>
          <w:tcPr>
            <w:tcW w:w="2336" w:type="dxa"/>
            <w:tcBorders>
              <w:top w:val="nil"/>
              <w:left w:val="single" w:sz="4" w:space="0" w:color="auto"/>
              <w:bottom w:val="single" w:sz="4" w:space="0" w:color="auto"/>
              <w:right w:val="single" w:sz="4" w:space="0" w:color="auto"/>
            </w:tcBorders>
            <w:vAlign w:val="center"/>
          </w:tcPr>
          <w:p w14:paraId="6A1D6B07"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9FEDC6" w14:textId="77777777" w:rsidR="00E870A3" w:rsidRDefault="00E870A3" w:rsidP="00E870A3">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3716C91" w14:textId="77777777" w:rsidR="00E870A3" w:rsidRDefault="00E870A3" w:rsidP="00E870A3">
            <w:pPr>
              <w:pStyle w:val="TAC"/>
              <w:rPr>
                <w:rFonts w:eastAsia="等线" w:cs="Arial"/>
                <w:color w:val="000000"/>
                <w:szCs w:val="22"/>
                <w:lang w:val="en-US" w:eastAsia="zh-CN"/>
              </w:rPr>
            </w:pPr>
            <w:r>
              <w:rPr>
                <w:lang w:eastAsia="zh-CN"/>
              </w:rPr>
              <w:t>0.5</w:t>
            </w:r>
          </w:p>
        </w:tc>
      </w:tr>
      <w:tr w:rsidR="00E870A3" w14:paraId="516D41D0" w14:textId="77777777" w:rsidTr="00402078">
        <w:trPr>
          <w:jc w:val="center"/>
        </w:trPr>
        <w:tc>
          <w:tcPr>
            <w:tcW w:w="2336" w:type="dxa"/>
            <w:tcBorders>
              <w:top w:val="nil"/>
              <w:left w:val="single" w:sz="4" w:space="0" w:color="auto"/>
              <w:bottom w:val="nil"/>
              <w:right w:val="single" w:sz="4" w:space="0" w:color="auto"/>
            </w:tcBorders>
            <w:vAlign w:val="center"/>
          </w:tcPr>
          <w:p w14:paraId="7DF383CD" w14:textId="77777777" w:rsidR="00E870A3" w:rsidRDefault="00E870A3" w:rsidP="00E870A3">
            <w:pPr>
              <w:pStyle w:val="TAC"/>
              <w:rPr>
                <w:rFonts w:eastAsia="等线" w:cs="Arial"/>
                <w:bCs/>
                <w:szCs w:val="22"/>
                <w:lang w:eastAsia="ja-JP"/>
              </w:rPr>
            </w:pPr>
            <w:r>
              <w:rPr>
                <w:rFonts w:eastAsia="等线" w:cs="Arial"/>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tcPr>
          <w:p w14:paraId="02145599" w14:textId="77777777" w:rsidR="00E870A3" w:rsidRDefault="00E870A3" w:rsidP="00E870A3">
            <w:pPr>
              <w:pStyle w:val="TAC"/>
              <w:rPr>
                <w:rFonts w:eastAsia="等线" w:cs="Arial"/>
                <w:bCs/>
                <w:szCs w:val="22"/>
                <w:lang w:eastAsia="zh-CN"/>
              </w:rPr>
            </w:pPr>
            <w:r>
              <w:rPr>
                <w:rFonts w:eastAsia="等线" w:cs="Arial"/>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61248773" w14:textId="77777777" w:rsidR="00E870A3" w:rsidRDefault="00E870A3" w:rsidP="00E870A3">
            <w:pPr>
              <w:pStyle w:val="TAC"/>
              <w:rPr>
                <w:rFonts w:eastAsia="等线" w:cs="Arial"/>
                <w:szCs w:val="18"/>
                <w:lang w:eastAsia="zh-CN"/>
              </w:rPr>
            </w:pPr>
            <w:r>
              <w:rPr>
                <w:rFonts w:eastAsia="等线" w:cs="Arial"/>
                <w:szCs w:val="18"/>
                <w:lang w:val="en-US" w:eastAsia="zh-CN"/>
              </w:rPr>
              <w:t>0.6</w:t>
            </w:r>
          </w:p>
        </w:tc>
      </w:tr>
      <w:tr w:rsidR="00E870A3" w14:paraId="2224606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7829CC8" w14:textId="77777777" w:rsidR="00E870A3" w:rsidRDefault="00E870A3" w:rsidP="00E870A3">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C584CB" w14:textId="77777777" w:rsidR="00E870A3" w:rsidRDefault="00E870A3" w:rsidP="00E870A3">
            <w:pPr>
              <w:pStyle w:val="TAC"/>
              <w:rPr>
                <w:rFonts w:eastAsia="等线" w:cs="Arial"/>
                <w:bCs/>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C8414F1" w14:textId="77777777" w:rsidR="00E870A3" w:rsidRDefault="00E870A3" w:rsidP="00E870A3">
            <w:pPr>
              <w:pStyle w:val="TAC"/>
              <w:rPr>
                <w:rFonts w:eastAsia="等线" w:cs="Arial"/>
                <w:szCs w:val="18"/>
                <w:lang w:eastAsia="zh-CN"/>
              </w:rPr>
            </w:pPr>
            <w:r>
              <w:rPr>
                <w:rFonts w:eastAsia="等线" w:cs="Arial"/>
                <w:szCs w:val="18"/>
                <w:lang w:val="en-US" w:eastAsia="zh-CN"/>
              </w:rPr>
              <w:t>0.8</w:t>
            </w:r>
          </w:p>
        </w:tc>
      </w:tr>
      <w:tr w:rsidR="00E870A3" w14:paraId="5FF9EFE6"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8933D30"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9F383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3E3DB29C"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0FA872BD"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1275339B"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498E1C"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1DDA8FA"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68B57414"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4C46700F"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45E08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4C30577"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0.5</w:t>
            </w:r>
          </w:p>
        </w:tc>
      </w:tr>
      <w:tr w:rsidR="00E870A3" w14:paraId="39C2805B"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143318E8"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4F3681"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04EAAB83"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0.6</w:t>
            </w:r>
          </w:p>
        </w:tc>
      </w:tr>
      <w:tr w:rsidR="00E870A3" w14:paraId="6674BFF6" w14:textId="77777777" w:rsidTr="0040207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5C2ECA3"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FD114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48D2942"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0.3</w:t>
            </w:r>
          </w:p>
        </w:tc>
      </w:tr>
      <w:tr w:rsidR="00E870A3" w14:paraId="201694DE"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7F52B4B"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8A977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6E0908E" w14:textId="77777777" w:rsidR="00E870A3" w:rsidRDefault="00E870A3" w:rsidP="00E870A3">
            <w:pPr>
              <w:pStyle w:val="TAC"/>
              <w:rPr>
                <w:rFonts w:eastAsia="等线" w:cs="Arial"/>
                <w:color w:val="000000"/>
                <w:szCs w:val="22"/>
                <w:lang w:val="en-US" w:eastAsia="zh-CN"/>
              </w:rPr>
            </w:pPr>
            <w:r>
              <w:rPr>
                <w:rFonts w:eastAsia="等线" w:cs="Arial"/>
                <w:szCs w:val="18"/>
                <w:lang w:val="en-US" w:eastAsia="zh-CN"/>
              </w:rPr>
              <w:t>0.8</w:t>
            </w:r>
          </w:p>
        </w:tc>
      </w:tr>
      <w:tr w:rsidR="00E870A3" w14:paraId="3597B139" w14:textId="77777777" w:rsidTr="00402078">
        <w:trPr>
          <w:jc w:val="center"/>
        </w:trPr>
        <w:tc>
          <w:tcPr>
            <w:tcW w:w="2336" w:type="dxa"/>
            <w:tcBorders>
              <w:top w:val="nil"/>
              <w:left w:val="single" w:sz="4" w:space="0" w:color="auto"/>
              <w:bottom w:val="nil"/>
              <w:right w:val="single" w:sz="4" w:space="0" w:color="auto"/>
            </w:tcBorders>
            <w:vAlign w:val="center"/>
          </w:tcPr>
          <w:p w14:paraId="1D59D71A"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9DBABE"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011CAA4"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3165A859"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1776A1A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24B4F3"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43E9EFA"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707BBE3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3F83BC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19BB74"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38FE2C"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09D93338" w14:textId="77777777" w:rsidTr="00402078">
        <w:trPr>
          <w:jc w:val="center"/>
        </w:trPr>
        <w:tc>
          <w:tcPr>
            <w:tcW w:w="2336" w:type="dxa"/>
            <w:tcBorders>
              <w:top w:val="nil"/>
              <w:left w:val="single" w:sz="4" w:space="0" w:color="auto"/>
              <w:bottom w:val="nil"/>
              <w:right w:val="single" w:sz="4" w:space="0" w:color="auto"/>
            </w:tcBorders>
            <w:vAlign w:val="center"/>
          </w:tcPr>
          <w:p w14:paraId="563C4055" w14:textId="77777777" w:rsidR="00E870A3" w:rsidRDefault="00E870A3" w:rsidP="00E870A3">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07CD152"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772BD4"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0.6</w:t>
            </w:r>
          </w:p>
        </w:tc>
      </w:tr>
      <w:tr w:rsidR="00E870A3" w14:paraId="163E54F8"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6C8E9E98"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67105A"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AEB0C29"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36DD3EC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4E59E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DCBCE8"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47C1A9" w14:textId="77777777" w:rsidR="00E870A3" w:rsidRDefault="00E870A3" w:rsidP="00E870A3">
            <w:pPr>
              <w:pStyle w:val="TAC"/>
              <w:rPr>
                <w:rFonts w:eastAsia="等线" w:cs="Arial"/>
                <w:color w:val="000000"/>
                <w:szCs w:val="22"/>
                <w:lang w:val="en-US" w:eastAsia="zh-CN"/>
              </w:rPr>
            </w:pPr>
            <w:r>
              <w:rPr>
                <w:rFonts w:eastAsia="等线" w:cs="Arial"/>
                <w:bCs/>
                <w:color w:val="000000"/>
                <w:szCs w:val="22"/>
                <w:lang w:val="en-US" w:eastAsia="zh-CN"/>
              </w:rPr>
              <w:t>0.8</w:t>
            </w:r>
          </w:p>
        </w:tc>
      </w:tr>
      <w:tr w:rsidR="00E870A3" w14:paraId="033B564E" w14:textId="77777777" w:rsidTr="00402078">
        <w:trPr>
          <w:jc w:val="center"/>
        </w:trPr>
        <w:tc>
          <w:tcPr>
            <w:tcW w:w="2336" w:type="dxa"/>
            <w:tcBorders>
              <w:top w:val="nil"/>
              <w:left w:val="single" w:sz="4" w:space="0" w:color="auto"/>
              <w:bottom w:val="nil"/>
              <w:right w:val="single" w:sz="4" w:space="0" w:color="auto"/>
            </w:tcBorders>
            <w:vAlign w:val="center"/>
          </w:tcPr>
          <w:p w14:paraId="60BDE541" w14:textId="77777777" w:rsidR="00E870A3" w:rsidRDefault="00E870A3" w:rsidP="00E870A3">
            <w:pPr>
              <w:pStyle w:val="TAC"/>
              <w:rPr>
                <w:rFonts w:cs="Arial"/>
                <w:szCs w:val="22"/>
                <w:lang w:val="en-US" w:eastAsia="zh-CN"/>
              </w:rPr>
            </w:pPr>
            <w:r>
              <w:rPr>
                <w:rFonts w:eastAsia="等线" w:cs="Arial"/>
                <w:bCs/>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7010D8B6"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569FB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0.6</w:t>
            </w:r>
          </w:p>
        </w:tc>
      </w:tr>
      <w:tr w:rsidR="00E870A3" w14:paraId="33430CC2" w14:textId="77777777" w:rsidTr="00402078">
        <w:trPr>
          <w:jc w:val="center"/>
        </w:trPr>
        <w:tc>
          <w:tcPr>
            <w:tcW w:w="2336" w:type="dxa"/>
            <w:tcBorders>
              <w:top w:val="nil"/>
              <w:left w:val="single" w:sz="4" w:space="0" w:color="auto"/>
              <w:bottom w:val="nil"/>
              <w:right w:val="single" w:sz="4" w:space="0" w:color="auto"/>
            </w:tcBorders>
            <w:vAlign w:val="center"/>
          </w:tcPr>
          <w:p w14:paraId="166AA1B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B9A5E"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4EDD64D"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0.6</w:t>
            </w:r>
          </w:p>
        </w:tc>
      </w:tr>
      <w:tr w:rsidR="00E870A3" w14:paraId="583132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E4D3E94"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666DE8"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935BAF" w14:textId="77777777" w:rsidR="00E870A3" w:rsidRDefault="00E870A3" w:rsidP="00E870A3">
            <w:pPr>
              <w:pStyle w:val="TAC"/>
              <w:rPr>
                <w:rFonts w:eastAsia="等线" w:cs="Arial"/>
                <w:color w:val="000000"/>
                <w:szCs w:val="22"/>
                <w:lang w:val="en-US" w:eastAsia="zh-CN"/>
              </w:rPr>
            </w:pPr>
            <w:r>
              <w:rPr>
                <w:rFonts w:eastAsia="等线" w:cs="Arial"/>
                <w:bCs/>
                <w:szCs w:val="22"/>
                <w:lang w:val="en-US" w:eastAsia="ja-JP"/>
              </w:rPr>
              <w:t>0.8</w:t>
            </w:r>
          </w:p>
        </w:tc>
      </w:tr>
      <w:tr w:rsidR="00E870A3" w14:paraId="03224B20" w14:textId="77777777" w:rsidTr="00402078">
        <w:trPr>
          <w:jc w:val="center"/>
        </w:trPr>
        <w:tc>
          <w:tcPr>
            <w:tcW w:w="2336" w:type="dxa"/>
            <w:tcBorders>
              <w:top w:val="nil"/>
              <w:left w:val="single" w:sz="4" w:space="0" w:color="auto"/>
              <w:bottom w:val="nil"/>
              <w:right w:val="single" w:sz="4" w:space="0" w:color="auto"/>
            </w:tcBorders>
            <w:vAlign w:val="center"/>
          </w:tcPr>
          <w:p w14:paraId="727791DB" w14:textId="77777777" w:rsidR="00E870A3" w:rsidRDefault="00E870A3" w:rsidP="00E870A3">
            <w:pPr>
              <w:pStyle w:val="TAC"/>
              <w:rPr>
                <w:rFonts w:cs="Arial"/>
                <w:szCs w:val="22"/>
                <w:lang w:val="en-US" w:eastAsia="zh-CN"/>
              </w:rPr>
            </w:pPr>
            <w:r>
              <w:rPr>
                <w:color w:val="000000"/>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tcPr>
          <w:p w14:paraId="70236A27" w14:textId="77777777" w:rsidR="00E870A3" w:rsidRDefault="00E870A3" w:rsidP="00E870A3">
            <w:pPr>
              <w:pStyle w:val="TAC"/>
              <w:rPr>
                <w:rFonts w:eastAsia="等线" w:cs="Arial"/>
                <w:color w:val="000000"/>
                <w:szCs w:val="22"/>
                <w:lang w:val="en-US" w:eastAsia="zh-CN"/>
              </w:rPr>
            </w:pPr>
            <w:r>
              <w:rPr>
                <w:rFonts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9AC5414"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0860BE7C" w14:textId="77777777" w:rsidTr="00402078">
        <w:trPr>
          <w:jc w:val="center"/>
        </w:trPr>
        <w:tc>
          <w:tcPr>
            <w:tcW w:w="2336" w:type="dxa"/>
            <w:tcBorders>
              <w:top w:val="nil"/>
              <w:left w:val="single" w:sz="4" w:space="0" w:color="auto"/>
              <w:bottom w:val="nil"/>
              <w:right w:val="single" w:sz="4" w:space="0" w:color="auto"/>
            </w:tcBorders>
            <w:vAlign w:val="center"/>
          </w:tcPr>
          <w:p w14:paraId="55A8C58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AE5051" w14:textId="77777777" w:rsidR="00E870A3" w:rsidRDefault="00E870A3" w:rsidP="00E870A3">
            <w:pPr>
              <w:pStyle w:val="TAC"/>
              <w:rPr>
                <w:rFonts w:eastAsia="等线" w:cs="Arial"/>
                <w:color w:val="000000"/>
                <w:szCs w:val="22"/>
                <w:lang w:val="en-US" w:eastAsia="zh-CN"/>
              </w:rPr>
            </w:pPr>
            <w:r>
              <w:rPr>
                <w:rFonts w:cs="Arial"/>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84C0B78"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0423FE3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783DE5"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EB1910" w14:textId="77777777" w:rsidR="00E870A3" w:rsidRDefault="00E870A3" w:rsidP="00E870A3">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B2D4E5D"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0.8</w:t>
            </w:r>
          </w:p>
        </w:tc>
      </w:tr>
      <w:tr w:rsidR="00E870A3" w14:paraId="4257299F" w14:textId="77777777" w:rsidTr="00402078">
        <w:trPr>
          <w:jc w:val="center"/>
        </w:trPr>
        <w:tc>
          <w:tcPr>
            <w:tcW w:w="2336" w:type="dxa"/>
            <w:tcBorders>
              <w:top w:val="nil"/>
              <w:left w:val="single" w:sz="4" w:space="0" w:color="auto"/>
              <w:bottom w:val="nil"/>
              <w:right w:val="single" w:sz="4" w:space="0" w:color="auto"/>
            </w:tcBorders>
            <w:vAlign w:val="center"/>
          </w:tcPr>
          <w:p w14:paraId="73DC0879" w14:textId="77777777" w:rsidR="00E870A3" w:rsidRDefault="00E870A3" w:rsidP="00E870A3">
            <w:pPr>
              <w:pStyle w:val="TAC"/>
              <w:rPr>
                <w:rFonts w:cs="Arial"/>
                <w:szCs w:val="22"/>
                <w:lang w:val="en-US" w:eastAsia="zh-CN"/>
              </w:rPr>
            </w:pPr>
            <w:r>
              <w:rPr>
                <w:color w:val="000000"/>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tcPr>
          <w:p w14:paraId="5B3E0643" w14:textId="77777777" w:rsidR="00E870A3" w:rsidRDefault="00E870A3" w:rsidP="00E870A3">
            <w:pPr>
              <w:pStyle w:val="TAC"/>
              <w:rPr>
                <w:rFonts w:eastAsia="等线" w:cs="Arial"/>
                <w:color w:val="000000"/>
                <w:szCs w:val="22"/>
                <w:lang w:val="en-US" w:eastAsia="zh-CN"/>
              </w:rPr>
            </w:pPr>
            <w:r>
              <w:rPr>
                <w:rFonts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5831F5D"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3F38319B" w14:textId="77777777" w:rsidTr="00402078">
        <w:trPr>
          <w:jc w:val="center"/>
        </w:trPr>
        <w:tc>
          <w:tcPr>
            <w:tcW w:w="2336" w:type="dxa"/>
            <w:tcBorders>
              <w:top w:val="nil"/>
              <w:left w:val="single" w:sz="4" w:space="0" w:color="auto"/>
              <w:bottom w:val="nil"/>
              <w:right w:val="single" w:sz="4" w:space="0" w:color="auto"/>
            </w:tcBorders>
            <w:vAlign w:val="center"/>
          </w:tcPr>
          <w:p w14:paraId="24E495E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5769ED" w14:textId="77777777" w:rsidR="00E870A3" w:rsidRDefault="00E870A3" w:rsidP="00E870A3">
            <w:pPr>
              <w:pStyle w:val="TAC"/>
              <w:rPr>
                <w:rFonts w:eastAsia="等线" w:cs="Arial"/>
                <w:color w:val="000000"/>
                <w:szCs w:val="22"/>
                <w:lang w:val="en-US" w:eastAsia="zh-CN"/>
              </w:rPr>
            </w:pPr>
            <w:r>
              <w:rPr>
                <w:rFonts w:cs="Arial"/>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4878CFA"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0.6</w:t>
            </w:r>
          </w:p>
        </w:tc>
      </w:tr>
      <w:tr w:rsidR="00E870A3" w14:paraId="4E404A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9D3D88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26AF58" w14:textId="77777777" w:rsidR="00E870A3" w:rsidRDefault="00E870A3" w:rsidP="00E870A3">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21D04A" w14:textId="77777777" w:rsidR="00E870A3" w:rsidRDefault="00E870A3" w:rsidP="00E870A3">
            <w:pPr>
              <w:pStyle w:val="TAC"/>
              <w:rPr>
                <w:rFonts w:eastAsia="等线" w:cs="Arial"/>
                <w:color w:val="000000"/>
                <w:szCs w:val="22"/>
                <w:lang w:val="en-US" w:eastAsia="zh-CN"/>
              </w:rPr>
            </w:pPr>
            <w:r>
              <w:rPr>
                <w:rFonts w:cs="Arial"/>
                <w:color w:val="000000"/>
                <w:lang w:val="en-US" w:eastAsia="zh-CN"/>
              </w:rPr>
              <w:t>0.8</w:t>
            </w:r>
          </w:p>
        </w:tc>
      </w:tr>
      <w:tr w:rsidR="00E870A3" w14:paraId="6903601A" w14:textId="77777777" w:rsidTr="00402078">
        <w:trPr>
          <w:jc w:val="center"/>
        </w:trPr>
        <w:tc>
          <w:tcPr>
            <w:tcW w:w="2336" w:type="dxa"/>
            <w:tcBorders>
              <w:top w:val="nil"/>
              <w:left w:val="single" w:sz="4" w:space="0" w:color="auto"/>
              <w:bottom w:val="nil"/>
              <w:right w:val="single" w:sz="4" w:space="0" w:color="auto"/>
            </w:tcBorders>
            <w:vAlign w:val="center"/>
          </w:tcPr>
          <w:p w14:paraId="136A6908" w14:textId="77777777" w:rsidR="00E870A3" w:rsidRDefault="00E870A3" w:rsidP="00E870A3">
            <w:pPr>
              <w:pStyle w:val="TAC"/>
              <w:rPr>
                <w:rFonts w:cs="Arial"/>
                <w:szCs w:val="22"/>
                <w:lang w:val="en-US" w:eastAsia="zh-CN"/>
              </w:rPr>
            </w:pPr>
            <w:r>
              <w:rPr>
                <w:rFonts w:eastAsia="等线" w:cs="Arial"/>
                <w:color w:val="000000"/>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tcPr>
          <w:p w14:paraId="744C12B9"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77339A"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0.5</w:t>
            </w:r>
          </w:p>
        </w:tc>
      </w:tr>
      <w:tr w:rsidR="00E870A3" w14:paraId="705B53F4" w14:textId="77777777" w:rsidTr="00402078">
        <w:trPr>
          <w:jc w:val="center"/>
        </w:trPr>
        <w:tc>
          <w:tcPr>
            <w:tcW w:w="2336" w:type="dxa"/>
            <w:tcBorders>
              <w:top w:val="nil"/>
              <w:left w:val="single" w:sz="4" w:space="0" w:color="auto"/>
              <w:bottom w:val="nil"/>
              <w:right w:val="single" w:sz="4" w:space="0" w:color="auto"/>
            </w:tcBorders>
            <w:vAlign w:val="center"/>
          </w:tcPr>
          <w:p w14:paraId="418AB86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D079DF"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5E01390"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0.3</w:t>
            </w:r>
          </w:p>
        </w:tc>
      </w:tr>
      <w:tr w:rsidR="00E870A3" w14:paraId="734786A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B0A3E9"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8D0D9D"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F50367F" w14:textId="77777777" w:rsidR="00E870A3" w:rsidRDefault="00E870A3" w:rsidP="00E870A3">
            <w:pPr>
              <w:pStyle w:val="TAC"/>
              <w:rPr>
                <w:rFonts w:eastAsia="等线" w:cs="Arial"/>
                <w:color w:val="000000"/>
                <w:szCs w:val="22"/>
                <w:lang w:val="en-US" w:eastAsia="zh-CN"/>
              </w:rPr>
            </w:pPr>
            <w:r>
              <w:rPr>
                <w:rFonts w:eastAsia="等线" w:cs="Arial"/>
                <w:color w:val="000000"/>
                <w:szCs w:val="22"/>
                <w:lang w:val="en-US" w:eastAsia="zh-CN"/>
              </w:rPr>
              <w:t>0.5</w:t>
            </w:r>
          </w:p>
        </w:tc>
      </w:tr>
      <w:tr w:rsidR="00E870A3" w14:paraId="2AA2A988" w14:textId="77777777" w:rsidTr="00402078">
        <w:trPr>
          <w:jc w:val="center"/>
        </w:trPr>
        <w:tc>
          <w:tcPr>
            <w:tcW w:w="2336" w:type="dxa"/>
            <w:tcBorders>
              <w:top w:val="nil"/>
              <w:left w:val="single" w:sz="4" w:space="0" w:color="auto"/>
              <w:bottom w:val="nil"/>
              <w:right w:val="single" w:sz="4" w:space="0" w:color="auto"/>
            </w:tcBorders>
            <w:vAlign w:val="center"/>
          </w:tcPr>
          <w:p w14:paraId="1A053FFC" w14:textId="77777777" w:rsidR="00E870A3" w:rsidRDefault="00E870A3" w:rsidP="00E870A3">
            <w:pPr>
              <w:pStyle w:val="TAC"/>
              <w:rPr>
                <w:rFonts w:eastAsia="等线" w:cs="Arial"/>
                <w:bCs/>
                <w:szCs w:val="22"/>
                <w:lang w:eastAsia="zh-CN"/>
              </w:rPr>
            </w:pPr>
            <w:r>
              <w:rPr>
                <w:rFonts w:eastAsia="等线" w:cs="Arial"/>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tcPr>
          <w:p w14:paraId="56746A81" w14:textId="77777777" w:rsidR="00E870A3" w:rsidRDefault="00E870A3" w:rsidP="00E870A3">
            <w:pPr>
              <w:pStyle w:val="TAC"/>
              <w:rPr>
                <w:rFonts w:eastAsia="等线" w:cs="Arial"/>
                <w:bCs/>
                <w:szCs w:val="22"/>
                <w:lang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B26CD66" w14:textId="77777777" w:rsidR="00E870A3" w:rsidRDefault="00E870A3" w:rsidP="00E870A3">
            <w:pPr>
              <w:pStyle w:val="TAC"/>
              <w:rPr>
                <w:rFonts w:eastAsia="等线" w:cs="Arial"/>
                <w:bCs/>
                <w:szCs w:val="22"/>
                <w:lang w:eastAsia="zh-CN"/>
              </w:rPr>
            </w:pPr>
            <w:r>
              <w:rPr>
                <w:rFonts w:eastAsia="等线" w:cs="Arial"/>
                <w:szCs w:val="22"/>
                <w:lang w:val="en-US" w:eastAsia="zh-CN"/>
              </w:rPr>
              <w:t>0.3</w:t>
            </w:r>
          </w:p>
        </w:tc>
      </w:tr>
      <w:tr w:rsidR="00E870A3" w14:paraId="7947D4CF" w14:textId="77777777" w:rsidTr="00402078">
        <w:trPr>
          <w:jc w:val="center"/>
        </w:trPr>
        <w:tc>
          <w:tcPr>
            <w:tcW w:w="2336" w:type="dxa"/>
            <w:tcBorders>
              <w:top w:val="nil"/>
              <w:left w:val="single" w:sz="4" w:space="0" w:color="auto"/>
              <w:bottom w:val="nil"/>
              <w:right w:val="single" w:sz="4" w:space="0" w:color="auto"/>
            </w:tcBorders>
            <w:vAlign w:val="center"/>
          </w:tcPr>
          <w:p w14:paraId="3D4E9A54"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834CC7" w14:textId="77777777" w:rsidR="00E870A3" w:rsidRDefault="00E870A3" w:rsidP="00E870A3">
            <w:pPr>
              <w:pStyle w:val="TAC"/>
              <w:rPr>
                <w:rFonts w:eastAsia="等线" w:cs="Arial"/>
                <w:bCs/>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72533FA" w14:textId="77777777" w:rsidR="00E870A3" w:rsidRDefault="00E870A3" w:rsidP="00E870A3">
            <w:pPr>
              <w:pStyle w:val="TAC"/>
              <w:rPr>
                <w:rFonts w:eastAsia="等线" w:cs="Arial"/>
                <w:bCs/>
                <w:szCs w:val="22"/>
                <w:lang w:eastAsia="zh-CN"/>
              </w:rPr>
            </w:pPr>
            <w:r>
              <w:rPr>
                <w:rFonts w:eastAsia="等线" w:cs="Arial"/>
                <w:szCs w:val="22"/>
                <w:lang w:val="en-US" w:eastAsia="zh-CN"/>
              </w:rPr>
              <w:t>0.6</w:t>
            </w:r>
          </w:p>
        </w:tc>
      </w:tr>
      <w:tr w:rsidR="00E870A3" w14:paraId="318066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3BC04FB"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17EDB8" w14:textId="77777777" w:rsidR="00E870A3" w:rsidRDefault="00E870A3" w:rsidP="00E870A3">
            <w:pPr>
              <w:pStyle w:val="TAC"/>
              <w:rPr>
                <w:rFonts w:eastAsia="等线" w:cs="Arial"/>
                <w:bCs/>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4079233" w14:textId="77777777" w:rsidR="00E870A3" w:rsidRDefault="00E870A3" w:rsidP="00E870A3">
            <w:pPr>
              <w:pStyle w:val="TAC"/>
              <w:rPr>
                <w:rFonts w:eastAsia="等线" w:cs="Arial"/>
                <w:bCs/>
                <w:szCs w:val="22"/>
                <w:lang w:eastAsia="zh-CN"/>
              </w:rPr>
            </w:pPr>
            <w:r>
              <w:rPr>
                <w:rFonts w:eastAsia="等线" w:cs="Arial"/>
                <w:szCs w:val="22"/>
                <w:lang w:val="en-US" w:eastAsia="zh-CN"/>
              </w:rPr>
              <w:t>0.5</w:t>
            </w:r>
          </w:p>
        </w:tc>
      </w:tr>
      <w:tr w:rsidR="00E870A3" w14:paraId="32689022" w14:textId="77777777" w:rsidTr="00402078">
        <w:trPr>
          <w:jc w:val="center"/>
        </w:trPr>
        <w:tc>
          <w:tcPr>
            <w:tcW w:w="2336" w:type="dxa"/>
            <w:tcBorders>
              <w:top w:val="nil"/>
              <w:left w:val="single" w:sz="4" w:space="0" w:color="auto"/>
              <w:bottom w:val="nil"/>
              <w:right w:val="single" w:sz="4" w:space="0" w:color="auto"/>
            </w:tcBorders>
            <w:vAlign w:val="center"/>
          </w:tcPr>
          <w:p w14:paraId="25F489C3" w14:textId="77777777" w:rsidR="00E870A3" w:rsidRDefault="00E870A3" w:rsidP="00E870A3">
            <w:pPr>
              <w:pStyle w:val="TAC"/>
              <w:rPr>
                <w:rFonts w:eastAsia="等线" w:cs="Arial"/>
                <w:bCs/>
                <w:szCs w:val="22"/>
                <w:lang w:eastAsia="zh-CN"/>
              </w:rPr>
            </w:pPr>
            <w:r>
              <w:rPr>
                <w:rFonts w:eastAsia="等线" w:cs="Arial"/>
                <w:bCs/>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tcPr>
          <w:p w14:paraId="3155B5AA" w14:textId="77777777" w:rsidR="00E870A3" w:rsidRDefault="00E870A3" w:rsidP="00E870A3">
            <w:pPr>
              <w:pStyle w:val="TAC"/>
              <w:rPr>
                <w:rFonts w:eastAsia="等线" w:cs="Arial"/>
                <w:bCs/>
                <w:szCs w:val="22"/>
                <w:lang w:eastAsia="zh-CN"/>
              </w:rPr>
            </w:pPr>
            <w:r>
              <w:rPr>
                <w:rFonts w:eastAsia="等线" w:cs="Arial"/>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026FA99" w14:textId="77777777" w:rsidR="00E870A3" w:rsidRDefault="00E870A3" w:rsidP="00E870A3">
            <w:pPr>
              <w:pStyle w:val="TAC"/>
              <w:rPr>
                <w:rFonts w:eastAsia="等线" w:cs="Arial"/>
                <w:bCs/>
                <w:szCs w:val="22"/>
                <w:lang w:eastAsia="zh-CN"/>
              </w:rPr>
            </w:pPr>
            <w:r>
              <w:rPr>
                <w:rFonts w:eastAsia="等线" w:cs="Arial"/>
                <w:bCs/>
                <w:szCs w:val="22"/>
                <w:lang w:val="en-US" w:eastAsia="zh-CN"/>
              </w:rPr>
              <w:t>0.6</w:t>
            </w:r>
          </w:p>
        </w:tc>
      </w:tr>
      <w:tr w:rsidR="00E870A3" w14:paraId="2B0E91FD" w14:textId="77777777" w:rsidTr="00402078">
        <w:trPr>
          <w:jc w:val="center"/>
        </w:trPr>
        <w:tc>
          <w:tcPr>
            <w:tcW w:w="2336" w:type="dxa"/>
            <w:tcBorders>
              <w:top w:val="nil"/>
              <w:left w:val="single" w:sz="4" w:space="0" w:color="auto"/>
              <w:bottom w:val="nil"/>
              <w:right w:val="single" w:sz="4" w:space="0" w:color="auto"/>
            </w:tcBorders>
            <w:vAlign w:val="center"/>
          </w:tcPr>
          <w:p w14:paraId="706E25F1"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B2743A" w14:textId="77777777" w:rsidR="00E870A3" w:rsidRDefault="00E870A3" w:rsidP="00E870A3">
            <w:pPr>
              <w:pStyle w:val="TAC"/>
              <w:rPr>
                <w:rFonts w:eastAsia="等线" w:cs="Arial"/>
                <w:bCs/>
                <w:szCs w:val="22"/>
                <w:lang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521C1A3" w14:textId="77777777" w:rsidR="00E870A3" w:rsidRDefault="00E870A3" w:rsidP="00E870A3">
            <w:pPr>
              <w:pStyle w:val="TAC"/>
              <w:rPr>
                <w:rFonts w:eastAsia="等线" w:cs="Arial"/>
                <w:bCs/>
                <w:szCs w:val="22"/>
                <w:lang w:eastAsia="zh-CN"/>
              </w:rPr>
            </w:pPr>
            <w:r>
              <w:rPr>
                <w:rFonts w:eastAsia="等线" w:cs="Arial"/>
                <w:bCs/>
                <w:szCs w:val="22"/>
                <w:lang w:val="en-US" w:eastAsia="zh-CN"/>
              </w:rPr>
              <w:t>0.6</w:t>
            </w:r>
          </w:p>
        </w:tc>
      </w:tr>
      <w:tr w:rsidR="00E870A3" w14:paraId="4939555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9034F7B" w14:textId="77777777" w:rsidR="00E870A3" w:rsidRDefault="00E870A3" w:rsidP="00E870A3">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0D00D8" w14:textId="77777777" w:rsidR="00E870A3" w:rsidRDefault="00E870A3" w:rsidP="00E870A3">
            <w:pPr>
              <w:pStyle w:val="TAC"/>
              <w:rPr>
                <w:rFonts w:eastAsia="等线" w:cs="Arial"/>
                <w:bCs/>
                <w:szCs w:val="22"/>
                <w:lang w:eastAsia="zh-CN"/>
              </w:rPr>
            </w:pPr>
            <w:r>
              <w:rPr>
                <w:rFonts w:eastAsia="等线" w:cs="Arial"/>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0E62C2B" w14:textId="77777777" w:rsidR="00E870A3" w:rsidRDefault="00E870A3" w:rsidP="00E870A3">
            <w:pPr>
              <w:pStyle w:val="TAC"/>
              <w:rPr>
                <w:rFonts w:eastAsia="等线" w:cs="Arial"/>
                <w:bCs/>
                <w:szCs w:val="22"/>
                <w:lang w:eastAsia="zh-CN"/>
              </w:rPr>
            </w:pPr>
            <w:r>
              <w:rPr>
                <w:rFonts w:eastAsia="等线" w:cs="Arial"/>
                <w:bCs/>
                <w:szCs w:val="22"/>
                <w:lang w:val="en-US" w:eastAsia="zh-CN"/>
              </w:rPr>
              <w:t>0.8</w:t>
            </w:r>
          </w:p>
        </w:tc>
      </w:tr>
      <w:tr w:rsidR="00E870A3" w14:paraId="77D3C35F" w14:textId="77777777" w:rsidTr="00402078">
        <w:trPr>
          <w:jc w:val="center"/>
        </w:trPr>
        <w:tc>
          <w:tcPr>
            <w:tcW w:w="2336" w:type="dxa"/>
            <w:tcBorders>
              <w:top w:val="nil"/>
              <w:left w:val="single" w:sz="4" w:space="0" w:color="auto"/>
              <w:bottom w:val="nil"/>
              <w:right w:val="single" w:sz="4" w:space="0" w:color="auto"/>
            </w:tcBorders>
            <w:vAlign w:val="center"/>
          </w:tcPr>
          <w:p w14:paraId="378B139D" w14:textId="77777777" w:rsidR="00E870A3" w:rsidRDefault="00E870A3" w:rsidP="00E870A3">
            <w:pPr>
              <w:pStyle w:val="TAC"/>
              <w:rPr>
                <w:rFonts w:eastAsia="等线" w:cs="Arial"/>
                <w:szCs w:val="22"/>
                <w:lang w:eastAsia="zh-CN"/>
              </w:rPr>
            </w:pPr>
            <w:r>
              <w:rPr>
                <w:rFonts w:eastAsia="等线" w:cs="Arial"/>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tcPr>
          <w:p w14:paraId="6D7C4C4B"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487C66A" w14:textId="77777777" w:rsidR="00E870A3" w:rsidRDefault="00E870A3" w:rsidP="00E870A3">
            <w:pPr>
              <w:pStyle w:val="TAC"/>
              <w:rPr>
                <w:rFonts w:eastAsia="等线" w:cs="Arial"/>
                <w:szCs w:val="22"/>
              </w:rPr>
            </w:pPr>
            <w:r>
              <w:rPr>
                <w:rFonts w:eastAsia="等线" w:cs="Arial"/>
                <w:szCs w:val="22"/>
                <w:lang w:val="en-US" w:eastAsia="zh-CN"/>
              </w:rPr>
              <w:t>0.5</w:t>
            </w:r>
          </w:p>
        </w:tc>
      </w:tr>
      <w:tr w:rsidR="00E870A3" w14:paraId="13252D9B" w14:textId="77777777" w:rsidTr="00402078">
        <w:trPr>
          <w:jc w:val="center"/>
        </w:trPr>
        <w:tc>
          <w:tcPr>
            <w:tcW w:w="2336" w:type="dxa"/>
            <w:tcBorders>
              <w:top w:val="nil"/>
              <w:left w:val="single" w:sz="4" w:space="0" w:color="auto"/>
              <w:bottom w:val="nil"/>
              <w:right w:val="single" w:sz="4" w:space="0" w:color="auto"/>
            </w:tcBorders>
            <w:vAlign w:val="center"/>
          </w:tcPr>
          <w:p w14:paraId="11FAFED0"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0E293B" w14:textId="77777777" w:rsidR="00E870A3" w:rsidRDefault="00E870A3" w:rsidP="00E870A3">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B50BB0F" w14:textId="77777777" w:rsidR="00E870A3" w:rsidRDefault="00E870A3" w:rsidP="00E870A3">
            <w:pPr>
              <w:pStyle w:val="TAC"/>
              <w:rPr>
                <w:rFonts w:eastAsia="等线" w:cs="Arial"/>
                <w:szCs w:val="22"/>
              </w:rPr>
            </w:pPr>
            <w:r>
              <w:rPr>
                <w:rFonts w:eastAsia="等线" w:cs="Arial"/>
                <w:szCs w:val="22"/>
                <w:lang w:val="en-US" w:eastAsia="zh-CN"/>
              </w:rPr>
              <w:t>0.5</w:t>
            </w:r>
          </w:p>
        </w:tc>
      </w:tr>
      <w:tr w:rsidR="00E870A3" w14:paraId="2E551F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53503A" w14:textId="77777777" w:rsidR="00E870A3" w:rsidRDefault="00E870A3" w:rsidP="00E870A3">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398E65"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A18A3EA" w14:textId="77777777" w:rsidR="00E870A3" w:rsidRDefault="00E870A3" w:rsidP="00E870A3">
            <w:pPr>
              <w:pStyle w:val="TAC"/>
              <w:rPr>
                <w:rFonts w:eastAsia="等线" w:cs="Arial"/>
                <w:szCs w:val="22"/>
              </w:rPr>
            </w:pPr>
            <w:r>
              <w:rPr>
                <w:rFonts w:eastAsia="等线" w:cs="Arial"/>
                <w:szCs w:val="22"/>
                <w:lang w:val="en-US" w:eastAsia="zh-CN"/>
              </w:rPr>
              <w:t>0.6</w:t>
            </w:r>
          </w:p>
        </w:tc>
      </w:tr>
      <w:tr w:rsidR="00E870A3" w14:paraId="3ED41F3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295F84B" w14:textId="77777777" w:rsidR="00E870A3" w:rsidRDefault="00E870A3" w:rsidP="00E870A3">
            <w:pPr>
              <w:pStyle w:val="TAC"/>
              <w:rPr>
                <w:rFonts w:cs="Arial"/>
                <w:szCs w:val="22"/>
                <w:lang w:val="en-US" w:eastAsia="zh-CN"/>
              </w:rPr>
            </w:pPr>
            <w:r>
              <w:rPr>
                <w:rFonts w:eastAsia="等线" w:cs="Arial"/>
                <w:szCs w:val="22"/>
                <w:lang w:val="en-US" w:eastAsia="zh-CN"/>
              </w:rPr>
              <w:lastRenderedPageBreak/>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E63074D"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1BD556" w14:textId="77777777" w:rsidR="00E870A3" w:rsidRDefault="00E870A3" w:rsidP="00E870A3">
            <w:pPr>
              <w:pStyle w:val="TAC"/>
              <w:rPr>
                <w:rFonts w:cs="Arial"/>
                <w:szCs w:val="22"/>
                <w:lang w:val="en-US" w:eastAsia="zh-CN"/>
              </w:rPr>
            </w:pPr>
            <w:r>
              <w:rPr>
                <w:rFonts w:eastAsia="等线" w:cs="Arial"/>
                <w:szCs w:val="22"/>
                <w:lang w:val="en-US"/>
              </w:rPr>
              <w:t>0.</w:t>
            </w:r>
            <w:r>
              <w:rPr>
                <w:rFonts w:eastAsia="等线" w:cs="Arial"/>
                <w:szCs w:val="22"/>
                <w:lang w:val="en-US" w:eastAsia="zh-CN"/>
              </w:rPr>
              <w:t>5</w:t>
            </w:r>
          </w:p>
        </w:tc>
      </w:tr>
      <w:tr w:rsidR="00E870A3" w14:paraId="6C27EF60" w14:textId="77777777" w:rsidTr="00402078">
        <w:trPr>
          <w:jc w:val="center"/>
        </w:trPr>
        <w:tc>
          <w:tcPr>
            <w:tcW w:w="2336" w:type="dxa"/>
            <w:tcBorders>
              <w:top w:val="nil"/>
              <w:left w:val="single" w:sz="4" w:space="0" w:color="auto"/>
              <w:bottom w:val="nil"/>
              <w:right w:val="single" w:sz="4" w:space="0" w:color="auto"/>
            </w:tcBorders>
            <w:vAlign w:val="center"/>
          </w:tcPr>
          <w:p w14:paraId="6ABDFB5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60E0BA"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099ED0D"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46D8487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317260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1B4AB0"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0D21D9" w14:textId="77777777" w:rsidR="00E870A3" w:rsidRDefault="00E870A3" w:rsidP="00E870A3">
            <w:pPr>
              <w:pStyle w:val="TAC"/>
              <w:rPr>
                <w:rFonts w:cs="Arial"/>
                <w:szCs w:val="22"/>
                <w:lang w:val="en-US" w:eastAsia="zh-CN"/>
              </w:rPr>
            </w:pPr>
            <w:r>
              <w:rPr>
                <w:rFonts w:eastAsia="等线" w:cs="Arial"/>
                <w:szCs w:val="22"/>
                <w:lang w:val="en-US"/>
              </w:rPr>
              <w:t>0.</w:t>
            </w:r>
            <w:r>
              <w:rPr>
                <w:rFonts w:eastAsia="等线" w:cs="Arial"/>
                <w:szCs w:val="22"/>
                <w:lang w:val="en-US" w:eastAsia="zh-CN"/>
              </w:rPr>
              <w:t>3</w:t>
            </w:r>
          </w:p>
        </w:tc>
      </w:tr>
      <w:tr w:rsidR="00E870A3" w14:paraId="4E84DB8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261C843"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4C9EEA"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2793221"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27C20243" w14:textId="77777777" w:rsidTr="00402078">
        <w:trPr>
          <w:jc w:val="center"/>
        </w:trPr>
        <w:tc>
          <w:tcPr>
            <w:tcW w:w="2336" w:type="dxa"/>
            <w:tcBorders>
              <w:top w:val="nil"/>
              <w:left w:val="single" w:sz="4" w:space="0" w:color="auto"/>
              <w:bottom w:val="nil"/>
              <w:right w:val="single" w:sz="4" w:space="0" w:color="auto"/>
            </w:tcBorders>
            <w:vAlign w:val="center"/>
          </w:tcPr>
          <w:p w14:paraId="59E6A514"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57E4B5" w14:textId="77777777" w:rsidR="00E870A3" w:rsidRDefault="00E870A3" w:rsidP="00E870A3">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6EDB192"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33A552A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8DD8C7F"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63BAE7"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0616CB"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4A7AEF5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60692B" w14:textId="77777777" w:rsidR="00E870A3" w:rsidRDefault="00E870A3" w:rsidP="00E870A3">
            <w:pPr>
              <w:pStyle w:val="TAC"/>
              <w:rPr>
                <w:rFonts w:cs="Arial"/>
                <w:szCs w:val="22"/>
                <w:lang w:val="en-US" w:eastAsia="zh-CN"/>
              </w:rPr>
            </w:pPr>
            <w:r>
              <w:rPr>
                <w:rFonts w:eastAsia="等线" w:cs="Arial"/>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tcPr>
          <w:p w14:paraId="55AF7FAB"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8C1B649" w14:textId="77777777" w:rsidR="00E870A3" w:rsidRDefault="00E870A3" w:rsidP="00E870A3">
            <w:pPr>
              <w:pStyle w:val="TAC"/>
              <w:rPr>
                <w:rFonts w:eastAsia="等线" w:cs="Arial"/>
                <w:color w:val="000000"/>
                <w:szCs w:val="22"/>
                <w:lang w:val="en-US"/>
              </w:rPr>
            </w:pPr>
            <w:r>
              <w:rPr>
                <w:rFonts w:eastAsia="等线" w:cs="Arial"/>
                <w:szCs w:val="22"/>
                <w:lang w:val="en-US" w:eastAsia="zh-CN"/>
              </w:rPr>
              <w:t>0.3</w:t>
            </w:r>
          </w:p>
        </w:tc>
      </w:tr>
      <w:tr w:rsidR="00E870A3" w14:paraId="24174320" w14:textId="77777777" w:rsidTr="00402078">
        <w:trPr>
          <w:jc w:val="center"/>
        </w:trPr>
        <w:tc>
          <w:tcPr>
            <w:tcW w:w="2336" w:type="dxa"/>
            <w:tcBorders>
              <w:top w:val="nil"/>
              <w:left w:val="single" w:sz="4" w:space="0" w:color="auto"/>
              <w:bottom w:val="nil"/>
              <w:right w:val="single" w:sz="4" w:space="0" w:color="auto"/>
            </w:tcBorders>
            <w:vAlign w:val="center"/>
          </w:tcPr>
          <w:p w14:paraId="693C3710"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960F1" w14:textId="77777777" w:rsidR="00E870A3" w:rsidRDefault="00E870A3" w:rsidP="00E870A3">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6A8C841" w14:textId="77777777" w:rsidR="00E870A3" w:rsidRDefault="00E870A3" w:rsidP="00E870A3">
            <w:pPr>
              <w:pStyle w:val="TAC"/>
              <w:rPr>
                <w:rFonts w:eastAsia="等线" w:cs="Arial"/>
                <w:color w:val="000000"/>
                <w:szCs w:val="22"/>
                <w:lang w:val="en-US"/>
              </w:rPr>
            </w:pPr>
            <w:r>
              <w:rPr>
                <w:rFonts w:eastAsia="等线" w:cs="Arial"/>
                <w:szCs w:val="22"/>
                <w:lang w:val="en-US" w:eastAsia="zh-CN"/>
              </w:rPr>
              <w:t>0.6</w:t>
            </w:r>
          </w:p>
        </w:tc>
      </w:tr>
      <w:tr w:rsidR="00E870A3" w14:paraId="3F2001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B76F07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F44799" w14:textId="77777777" w:rsidR="00E870A3" w:rsidRDefault="00E870A3" w:rsidP="00E870A3">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26B72CE" w14:textId="77777777" w:rsidR="00E870A3" w:rsidRDefault="00E870A3" w:rsidP="00E870A3">
            <w:pPr>
              <w:pStyle w:val="TAC"/>
              <w:rPr>
                <w:rFonts w:eastAsia="等线" w:cs="Arial"/>
                <w:color w:val="000000"/>
                <w:szCs w:val="22"/>
                <w:lang w:val="en-US"/>
              </w:rPr>
            </w:pPr>
            <w:r>
              <w:rPr>
                <w:rFonts w:eastAsia="等线" w:cs="Arial"/>
                <w:szCs w:val="22"/>
                <w:lang w:val="en-US" w:eastAsia="zh-CN"/>
              </w:rPr>
              <w:t>0.5</w:t>
            </w:r>
          </w:p>
        </w:tc>
      </w:tr>
      <w:tr w:rsidR="00E870A3" w14:paraId="034F887A" w14:textId="77777777" w:rsidTr="00402078">
        <w:trPr>
          <w:jc w:val="center"/>
        </w:trPr>
        <w:tc>
          <w:tcPr>
            <w:tcW w:w="2336" w:type="dxa"/>
            <w:tcBorders>
              <w:top w:val="single" w:sz="4" w:space="0" w:color="auto"/>
              <w:left w:val="single" w:sz="4" w:space="0" w:color="auto"/>
              <w:bottom w:val="nil"/>
              <w:right w:val="single" w:sz="4" w:space="0" w:color="auto"/>
            </w:tcBorders>
          </w:tcPr>
          <w:p w14:paraId="49E5B1D0" w14:textId="77777777" w:rsidR="00E870A3" w:rsidRDefault="00E870A3" w:rsidP="00E870A3">
            <w:pPr>
              <w:pStyle w:val="TAC"/>
              <w:rPr>
                <w:rFonts w:cs="Arial"/>
                <w:szCs w:val="22"/>
                <w:lang w:val="en-US" w:eastAsia="zh-CN"/>
              </w:rPr>
            </w:pPr>
            <w:r>
              <w:rPr>
                <w:rFonts w:cs="Arial"/>
                <w:color w:val="000000"/>
                <w:szCs w:val="22"/>
                <w:lang w:val="en-US" w:eastAsia="zh-CN"/>
              </w:rPr>
              <w:t>CA_n3-n8-n41</w:t>
            </w:r>
          </w:p>
        </w:tc>
        <w:tc>
          <w:tcPr>
            <w:tcW w:w="2952" w:type="dxa"/>
            <w:tcBorders>
              <w:top w:val="single" w:sz="4" w:space="0" w:color="auto"/>
              <w:left w:val="single" w:sz="4" w:space="0" w:color="auto"/>
              <w:bottom w:val="single" w:sz="4" w:space="0" w:color="auto"/>
              <w:right w:val="single" w:sz="4" w:space="0" w:color="auto"/>
            </w:tcBorders>
          </w:tcPr>
          <w:p w14:paraId="0BE34225" w14:textId="77777777" w:rsidR="00E870A3" w:rsidRDefault="00E870A3" w:rsidP="00E870A3">
            <w:pPr>
              <w:pStyle w:val="TAC"/>
              <w:rPr>
                <w:rFonts w:eastAsia="等线" w:cs="Arial"/>
                <w:szCs w:val="22"/>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86D4728"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szCs w:val="18"/>
                <w:lang w:val="en-US" w:eastAsia="zh-CN"/>
              </w:rPr>
              <w:t>.5</w:t>
            </w:r>
          </w:p>
        </w:tc>
      </w:tr>
      <w:tr w:rsidR="00E870A3" w14:paraId="1A585B16" w14:textId="77777777" w:rsidTr="00402078">
        <w:trPr>
          <w:jc w:val="center"/>
        </w:trPr>
        <w:tc>
          <w:tcPr>
            <w:tcW w:w="2336" w:type="dxa"/>
            <w:tcBorders>
              <w:top w:val="nil"/>
              <w:left w:val="single" w:sz="4" w:space="0" w:color="auto"/>
              <w:bottom w:val="nil"/>
              <w:right w:val="single" w:sz="4" w:space="0" w:color="auto"/>
            </w:tcBorders>
            <w:vAlign w:val="center"/>
          </w:tcPr>
          <w:p w14:paraId="1D33539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1B76B8" w14:textId="77777777" w:rsidR="00E870A3" w:rsidRDefault="00E870A3" w:rsidP="00E870A3">
            <w:pPr>
              <w:pStyle w:val="TAC"/>
              <w:rPr>
                <w:rFonts w:eastAsia="等线" w:cs="Arial"/>
                <w:szCs w:val="22"/>
                <w:lang w:val="en-US" w:eastAsia="zh-CN"/>
              </w:rPr>
            </w:pPr>
            <w:r>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9A642AB" w14:textId="77777777" w:rsidR="00E870A3" w:rsidRDefault="00E870A3" w:rsidP="00E870A3">
            <w:pPr>
              <w:pStyle w:val="TAC"/>
              <w:rPr>
                <w:rFonts w:eastAsia="等线" w:cs="Arial"/>
                <w:szCs w:val="22"/>
                <w:lang w:val="en-US" w:eastAsia="zh-CN"/>
              </w:rPr>
            </w:pPr>
            <w:r>
              <w:rPr>
                <w:rFonts w:cs="Arial"/>
                <w:szCs w:val="18"/>
                <w:lang w:val="en-US" w:eastAsia="ja-JP"/>
              </w:rPr>
              <w:t>0</w:t>
            </w:r>
            <w:r>
              <w:rPr>
                <w:rFonts w:cs="Arial"/>
                <w:szCs w:val="18"/>
                <w:lang w:val="en-US" w:eastAsia="zh-CN"/>
              </w:rPr>
              <w:t xml:space="preserve">.3 </w:t>
            </w:r>
          </w:p>
        </w:tc>
      </w:tr>
      <w:tr w:rsidR="00E870A3" w14:paraId="2A5BA607" w14:textId="77777777" w:rsidTr="00402078">
        <w:trPr>
          <w:jc w:val="center"/>
        </w:trPr>
        <w:tc>
          <w:tcPr>
            <w:tcW w:w="2336" w:type="dxa"/>
            <w:tcBorders>
              <w:top w:val="nil"/>
              <w:left w:val="single" w:sz="4" w:space="0" w:color="auto"/>
              <w:bottom w:val="nil"/>
              <w:right w:val="single" w:sz="4" w:space="0" w:color="auto"/>
            </w:tcBorders>
            <w:vAlign w:val="center"/>
          </w:tcPr>
          <w:p w14:paraId="4AAB20F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221CE353" w14:textId="77777777" w:rsidR="00E870A3" w:rsidRDefault="00E870A3" w:rsidP="00E870A3">
            <w:pPr>
              <w:pStyle w:val="TAC"/>
              <w:rPr>
                <w:rFonts w:eastAsia="等线" w:cs="Arial"/>
                <w:szCs w:val="22"/>
                <w:lang w:val="en-US"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949AC16" w14:textId="77777777" w:rsidR="00E870A3" w:rsidRDefault="00E870A3" w:rsidP="00E870A3">
            <w:pPr>
              <w:pStyle w:val="TAC"/>
              <w:rPr>
                <w:rFonts w:eastAsia="等线" w:cs="Arial"/>
                <w:szCs w:val="22"/>
                <w:lang w:val="en-US" w:eastAsia="zh-CN"/>
              </w:rPr>
            </w:pPr>
            <w:r>
              <w:rPr>
                <w:lang w:val="en-US" w:eastAsia="zh-CN"/>
              </w:rPr>
              <w:t>0.3</w:t>
            </w:r>
            <w:r>
              <w:rPr>
                <w:vertAlign w:val="superscript"/>
                <w:lang w:val="en-US" w:eastAsia="zh-CN"/>
              </w:rPr>
              <w:t>1</w:t>
            </w:r>
          </w:p>
        </w:tc>
      </w:tr>
      <w:tr w:rsidR="00E870A3" w14:paraId="238F3D4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8FD32D0"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49307FD" w14:textId="77777777" w:rsidR="00E870A3" w:rsidRDefault="00E870A3" w:rsidP="00E870A3">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6581D" w14:textId="77777777" w:rsidR="00E870A3" w:rsidRDefault="00E870A3" w:rsidP="00E870A3">
            <w:pPr>
              <w:pStyle w:val="TAC"/>
              <w:rPr>
                <w:rFonts w:eastAsia="等线" w:cs="Arial"/>
                <w:szCs w:val="22"/>
                <w:lang w:val="en-US" w:eastAsia="zh-CN"/>
              </w:rPr>
            </w:pPr>
            <w:r>
              <w:rPr>
                <w:lang w:val="en-US" w:eastAsia="zh-CN"/>
              </w:rPr>
              <w:t>0.8</w:t>
            </w:r>
            <w:r>
              <w:rPr>
                <w:vertAlign w:val="superscript"/>
                <w:lang w:val="en-US" w:eastAsia="zh-CN"/>
              </w:rPr>
              <w:t>2</w:t>
            </w:r>
          </w:p>
        </w:tc>
      </w:tr>
      <w:tr w:rsidR="00E870A3" w14:paraId="4496880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92DD5F5" w14:textId="77777777" w:rsidR="00E870A3" w:rsidRDefault="00E870A3" w:rsidP="00E870A3">
            <w:pPr>
              <w:pStyle w:val="TAC"/>
              <w:rPr>
                <w:rFonts w:eastAsia="等线" w:cs="Arial"/>
                <w:color w:val="000000"/>
                <w:szCs w:val="22"/>
                <w:lang w:eastAsia="zh-CN"/>
              </w:rPr>
            </w:pPr>
            <w:r w:rsidRPr="00F92868">
              <w:rPr>
                <w:rFonts w:cs="Arial"/>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tcPr>
          <w:p w14:paraId="7E75EEB1"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D530293"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0.6</w:t>
            </w:r>
          </w:p>
        </w:tc>
      </w:tr>
      <w:tr w:rsidR="00E870A3" w14:paraId="6DA79FDA" w14:textId="77777777" w:rsidTr="00402078">
        <w:trPr>
          <w:jc w:val="center"/>
        </w:trPr>
        <w:tc>
          <w:tcPr>
            <w:tcW w:w="2336" w:type="dxa"/>
            <w:tcBorders>
              <w:top w:val="nil"/>
              <w:left w:val="single" w:sz="4" w:space="0" w:color="auto"/>
              <w:bottom w:val="nil"/>
              <w:right w:val="single" w:sz="4" w:space="0" w:color="auto"/>
            </w:tcBorders>
            <w:vAlign w:val="center"/>
          </w:tcPr>
          <w:p w14:paraId="5DEE8C4D"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89528C"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6307FE7"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0.6</w:t>
            </w:r>
          </w:p>
        </w:tc>
      </w:tr>
      <w:tr w:rsidR="00E870A3" w14:paraId="1DF3BDF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2AC4D5A"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2069E9" w14:textId="77777777" w:rsidR="00E870A3" w:rsidRDefault="00E870A3" w:rsidP="00E870A3">
            <w:pPr>
              <w:pStyle w:val="TAC"/>
              <w:rPr>
                <w:rFonts w:eastAsia="等线" w:cs="Arial"/>
                <w:color w:val="000000"/>
                <w:szCs w:val="22"/>
                <w:lang w:val="en-US" w:eastAsia="zh-CN"/>
              </w:rPr>
            </w:pPr>
            <w:r w:rsidRPr="00F92868">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18BDEEA" w14:textId="77777777" w:rsidR="00E870A3" w:rsidRDefault="00E870A3" w:rsidP="00E870A3">
            <w:pPr>
              <w:pStyle w:val="TAC"/>
              <w:rPr>
                <w:rFonts w:eastAsia="等线" w:cs="Arial"/>
                <w:color w:val="000000"/>
                <w:szCs w:val="22"/>
                <w:lang w:val="en-US" w:eastAsia="zh-CN"/>
              </w:rPr>
            </w:pPr>
            <w:r w:rsidRPr="00F92868">
              <w:rPr>
                <w:rFonts w:eastAsia="等线" w:cs="Arial"/>
                <w:color w:val="000000"/>
                <w:szCs w:val="22"/>
                <w:lang w:val="en-US"/>
              </w:rPr>
              <w:t>0.8</w:t>
            </w:r>
          </w:p>
        </w:tc>
      </w:tr>
      <w:tr w:rsidR="00E870A3" w14:paraId="0C9BA33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ACB18BA" w14:textId="77777777" w:rsidR="00E870A3" w:rsidRDefault="00E870A3" w:rsidP="00E870A3">
            <w:pPr>
              <w:pStyle w:val="TAC"/>
              <w:rPr>
                <w:rFonts w:eastAsia="等线" w:cs="Arial"/>
                <w:color w:val="000000"/>
                <w:szCs w:val="22"/>
                <w:lang w:eastAsia="zh-CN"/>
              </w:rPr>
            </w:pPr>
            <w:r>
              <w:rPr>
                <w:rFonts w:cs="Arial"/>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tcPr>
          <w:p w14:paraId="4C805E4D" w14:textId="77777777" w:rsidR="00E870A3" w:rsidRDefault="00E870A3" w:rsidP="00E870A3">
            <w:pPr>
              <w:pStyle w:val="TAC"/>
              <w:rPr>
                <w:rFonts w:eastAsia="等线" w:cs="Arial"/>
                <w:color w:val="000000"/>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AE9BCB" w14:textId="77777777" w:rsidR="00E870A3" w:rsidRDefault="00E870A3" w:rsidP="00E870A3">
            <w:pPr>
              <w:pStyle w:val="TAC"/>
              <w:rPr>
                <w:rFonts w:eastAsia="等线" w:cs="Arial"/>
                <w:color w:val="000000"/>
                <w:szCs w:val="22"/>
                <w:lang w:val="en-US" w:eastAsia="zh-CN"/>
              </w:rPr>
            </w:pPr>
            <w:r>
              <w:rPr>
                <w:rFonts w:cs="Arial"/>
                <w:szCs w:val="22"/>
                <w:lang w:val="en-US" w:eastAsia="zh-CN"/>
              </w:rPr>
              <w:t>0.6</w:t>
            </w:r>
          </w:p>
        </w:tc>
      </w:tr>
      <w:tr w:rsidR="00E870A3" w14:paraId="04FDA486" w14:textId="77777777" w:rsidTr="00402078">
        <w:trPr>
          <w:jc w:val="center"/>
        </w:trPr>
        <w:tc>
          <w:tcPr>
            <w:tcW w:w="2336" w:type="dxa"/>
            <w:tcBorders>
              <w:top w:val="nil"/>
              <w:left w:val="single" w:sz="4" w:space="0" w:color="auto"/>
              <w:bottom w:val="nil"/>
              <w:right w:val="single" w:sz="4" w:space="0" w:color="auto"/>
            </w:tcBorders>
            <w:vAlign w:val="center"/>
          </w:tcPr>
          <w:p w14:paraId="49D09718"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415D11" w14:textId="77777777" w:rsidR="00E870A3" w:rsidRDefault="00E870A3" w:rsidP="00E870A3">
            <w:pPr>
              <w:pStyle w:val="TAC"/>
              <w:rPr>
                <w:rFonts w:eastAsia="等线" w:cs="Arial"/>
                <w:color w:val="000000"/>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09C3DDB" w14:textId="77777777" w:rsidR="00E870A3" w:rsidRDefault="00E870A3" w:rsidP="00E870A3">
            <w:pPr>
              <w:pStyle w:val="TAC"/>
              <w:rPr>
                <w:rFonts w:eastAsia="等线" w:cs="Arial"/>
                <w:color w:val="000000"/>
                <w:szCs w:val="22"/>
                <w:lang w:val="en-US" w:eastAsia="zh-CN"/>
              </w:rPr>
            </w:pPr>
            <w:r>
              <w:rPr>
                <w:rFonts w:cs="Arial"/>
                <w:szCs w:val="22"/>
                <w:lang w:val="en-US" w:eastAsia="zh-CN"/>
              </w:rPr>
              <w:t>0.6</w:t>
            </w:r>
          </w:p>
        </w:tc>
      </w:tr>
      <w:tr w:rsidR="00E870A3" w14:paraId="309E70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D515F"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475A52" w14:textId="77777777" w:rsidR="00E870A3" w:rsidRDefault="00E870A3" w:rsidP="00E870A3">
            <w:pPr>
              <w:pStyle w:val="TAC"/>
              <w:rPr>
                <w:rFonts w:eastAsia="等线" w:cs="Arial"/>
                <w:color w:val="000000"/>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60EE2F" w14:textId="77777777" w:rsidR="00E870A3" w:rsidRDefault="00E870A3" w:rsidP="00E870A3">
            <w:pPr>
              <w:pStyle w:val="TAC"/>
              <w:rPr>
                <w:rFonts w:eastAsia="等线" w:cs="Arial"/>
                <w:color w:val="000000"/>
                <w:szCs w:val="22"/>
                <w:lang w:val="en-US" w:eastAsia="zh-CN"/>
              </w:rPr>
            </w:pPr>
            <w:r>
              <w:rPr>
                <w:rFonts w:cs="Arial"/>
                <w:szCs w:val="22"/>
                <w:lang w:val="en-US" w:eastAsia="zh-CN"/>
              </w:rPr>
              <w:t>0.8</w:t>
            </w:r>
          </w:p>
        </w:tc>
      </w:tr>
      <w:tr w:rsidR="00E870A3" w14:paraId="59E6557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959EEEB" w14:textId="77777777" w:rsidR="00E870A3" w:rsidRDefault="00E870A3" w:rsidP="00E870A3">
            <w:pPr>
              <w:pStyle w:val="TAC"/>
              <w:rPr>
                <w:rFonts w:eastAsia="等线" w:cs="Arial"/>
                <w:color w:val="000000"/>
                <w:szCs w:val="22"/>
                <w:lang w:eastAsia="zh-CN"/>
              </w:rPr>
            </w:pPr>
            <w:r w:rsidRPr="00E96F5E">
              <w:rPr>
                <w:rFonts w:cs="Arial"/>
                <w:color w:val="000000"/>
                <w:szCs w:val="22"/>
                <w:lang w:val="en-US" w:eastAsia="zh-CN"/>
              </w:rPr>
              <w:t>CA_n3-n8-n79</w:t>
            </w:r>
          </w:p>
        </w:tc>
        <w:tc>
          <w:tcPr>
            <w:tcW w:w="2952" w:type="dxa"/>
            <w:tcBorders>
              <w:top w:val="single" w:sz="4" w:space="0" w:color="auto"/>
              <w:left w:val="single" w:sz="4" w:space="0" w:color="auto"/>
              <w:bottom w:val="single" w:sz="4" w:space="0" w:color="auto"/>
              <w:right w:val="single" w:sz="4" w:space="0" w:color="auto"/>
            </w:tcBorders>
            <w:vAlign w:val="center"/>
          </w:tcPr>
          <w:p w14:paraId="1A2F78AD" w14:textId="77777777" w:rsidR="00E870A3" w:rsidRDefault="00E870A3" w:rsidP="00E870A3">
            <w:pPr>
              <w:pStyle w:val="TAC"/>
              <w:rPr>
                <w:rFonts w:cs="Arial"/>
                <w:szCs w:val="22"/>
                <w:lang w:val="en-US" w:eastAsia="zh-CN"/>
              </w:rPr>
            </w:pPr>
            <w:r w:rsidRPr="00E96F5E">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A354D61"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.3 </w:t>
            </w:r>
          </w:p>
        </w:tc>
      </w:tr>
      <w:tr w:rsidR="00E870A3" w14:paraId="59AA5E6C" w14:textId="77777777" w:rsidTr="00402078">
        <w:trPr>
          <w:jc w:val="center"/>
        </w:trPr>
        <w:tc>
          <w:tcPr>
            <w:tcW w:w="2336" w:type="dxa"/>
            <w:tcBorders>
              <w:top w:val="nil"/>
              <w:left w:val="single" w:sz="4" w:space="0" w:color="auto"/>
              <w:bottom w:val="nil"/>
              <w:right w:val="single" w:sz="4" w:space="0" w:color="auto"/>
            </w:tcBorders>
            <w:vAlign w:val="center"/>
          </w:tcPr>
          <w:p w14:paraId="746A4851"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653633" w14:textId="77777777" w:rsidR="00E870A3" w:rsidRDefault="00E870A3" w:rsidP="00E870A3">
            <w:pPr>
              <w:pStyle w:val="TAC"/>
              <w:rPr>
                <w:rFonts w:cs="Arial"/>
                <w:szCs w:val="22"/>
                <w:lang w:val="en-US" w:eastAsia="zh-CN"/>
              </w:rPr>
            </w:pPr>
            <w:r w:rsidRPr="00E96F5E">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DD1639"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.3 </w:t>
            </w:r>
          </w:p>
        </w:tc>
      </w:tr>
      <w:tr w:rsidR="00E870A3" w14:paraId="2D0C917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7F54DA4"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B088D0" w14:textId="77777777" w:rsidR="00E870A3" w:rsidRDefault="00E870A3" w:rsidP="00E870A3">
            <w:pPr>
              <w:pStyle w:val="TAC"/>
              <w:rPr>
                <w:rFonts w:cs="Arial"/>
                <w:szCs w:val="22"/>
                <w:lang w:val="en-US" w:eastAsia="zh-CN"/>
              </w:rPr>
            </w:pPr>
            <w:r w:rsidRPr="00E96F5E">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77D4D55" w14:textId="77777777" w:rsidR="00E870A3" w:rsidRDefault="00E870A3" w:rsidP="00E870A3">
            <w:pPr>
              <w:pStyle w:val="TAC"/>
              <w:rPr>
                <w:rFonts w:cs="Arial"/>
                <w:szCs w:val="22"/>
                <w:lang w:val="en-US" w:eastAsia="zh-CN"/>
              </w:rPr>
            </w:pPr>
            <w:r w:rsidRPr="00E96F5E">
              <w:rPr>
                <w:rFonts w:cs="Arial"/>
                <w:szCs w:val="18"/>
                <w:lang w:val="en-US" w:eastAsia="ja-JP"/>
              </w:rPr>
              <w:t>0</w:t>
            </w:r>
            <w:r w:rsidRPr="00E96F5E">
              <w:rPr>
                <w:rFonts w:cs="Arial"/>
                <w:szCs w:val="18"/>
                <w:lang w:val="en-US" w:eastAsia="zh-CN"/>
              </w:rPr>
              <w:t xml:space="preserve">.5 </w:t>
            </w:r>
          </w:p>
        </w:tc>
      </w:tr>
      <w:tr w:rsidR="00E870A3" w14:paraId="20DC056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634748A" w14:textId="77777777" w:rsidR="00E870A3" w:rsidRDefault="00E870A3" w:rsidP="00E870A3">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567BFD4"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36FEDB"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4B850C7E" w14:textId="77777777" w:rsidTr="00402078">
        <w:trPr>
          <w:jc w:val="center"/>
        </w:trPr>
        <w:tc>
          <w:tcPr>
            <w:tcW w:w="2336" w:type="dxa"/>
            <w:tcBorders>
              <w:top w:val="nil"/>
              <w:left w:val="single" w:sz="4" w:space="0" w:color="auto"/>
              <w:bottom w:val="nil"/>
              <w:right w:val="single" w:sz="4" w:space="0" w:color="auto"/>
            </w:tcBorders>
            <w:vAlign w:val="center"/>
          </w:tcPr>
          <w:p w14:paraId="33C82533"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47D4C5"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EBA48BA"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E870A3" w14:paraId="61FDF1F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A3D209B"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18A431" w14:textId="77777777" w:rsidR="00E870A3" w:rsidRDefault="00E870A3" w:rsidP="00E870A3">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A5FA307"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6E159F0E" w14:textId="77777777" w:rsidTr="00402078">
        <w:trPr>
          <w:jc w:val="center"/>
        </w:trPr>
        <w:tc>
          <w:tcPr>
            <w:tcW w:w="2336" w:type="dxa"/>
            <w:tcBorders>
              <w:top w:val="nil"/>
              <w:left w:val="single" w:sz="4" w:space="0" w:color="auto"/>
              <w:bottom w:val="nil"/>
              <w:right w:val="single" w:sz="4" w:space="0" w:color="auto"/>
            </w:tcBorders>
            <w:vAlign w:val="center"/>
          </w:tcPr>
          <w:p w14:paraId="6639B527" w14:textId="77777777" w:rsidR="00E870A3" w:rsidRDefault="00E870A3" w:rsidP="00E870A3">
            <w:pPr>
              <w:pStyle w:val="TAC"/>
              <w:rPr>
                <w:rFonts w:cs="Arial"/>
                <w:szCs w:val="22"/>
                <w:lang w:val="en-US" w:eastAsia="zh-CN"/>
              </w:rPr>
            </w:pPr>
            <w:r>
              <w:rPr>
                <w:rFonts w:cs="Arial"/>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tcPr>
          <w:p w14:paraId="4EE77A20" w14:textId="77777777" w:rsidR="00E870A3" w:rsidRDefault="00E870A3" w:rsidP="00E870A3">
            <w:pPr>
              <w:pStyle w:val="TAC"/>
              <w:rPr>
                <w:rFonts w:eastAsia="等线" w:cs="Arial"/>
                <w:color w:val="000000"/>
                <w:szCs w:val="22"/>
                <w:lang w:val="en-US"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tcPr>
          <w:p w14:paraId="2144F91D" w14:textId="77777777" w:rsidR="00E870A3" w:rsidRDefault="00E870A3" w:rsidP="00E870A3">
            <w:pPr>
              <w:pStyle w:val="TAC"/>
              <w:rPr>
                <w:rFonts w:eastAsia="等线" w:cs="Arial"/>
                <w:color w:val="000000"/>
                <w:szCs w:val="22"/>
                <w:lang w:val="en-US" w:eastAsia="zh-CN"/>
              </w:rPr>
            </w:pPr>
            <w:r>
              <w:rPr>
                <w:rFonts w:eastAsia="等线" w:cs="Arial"/>
                <w:szCs w:val="22"/>
                <w:lang w:val="en-US"/>
              </w:rPr>
              <w:t>0.5</w:t>
            </w:r>
          </w:p>
        </w:tc>
      </w:tr>
      <w:tr w:rsidR="00E870A3" w14:paraId="60E29C01" w14:textId="77777777" w:rsidTr="00402078">
        <w:trPr>
          <w:jc w:val="center"/>
        </w:trPr>
        <w:tc>
          <w:tcPr>
            <w:tcW w:w="2336" w:type="dxa"/>
            <w:tcBorders>
              <w:top w:val="nil"/>
              <w:left w:val="single" w:sz="4" w:space="0" w:color="auto"/>
              <w:bottom w:val="nil"/>
              <w:right w:val="single" w:sz="4" w:space="0" w:color="auto"/>
            </w:tcBorders>
            <w:vAlign w:val="center"/>
          </w:tcPr>
          <w:p w14:paraId="4E83CDE7"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7EED76" w14:textId="77777777" w:rsidR="00E870A3" w:rsidRDefault="00E870A3" w:rsidP="00E870A3">
            <w:pPr>
              <w:pStyle w:val="TAC"/>
              <w:rPr>
                <w:rFonts w:eastAsia="等线" w:cs="Arial"/>
                <w:color w:val="000000"/>
                <w:szCs w:val="22"/>
                <w:lang w:val="en-US" w:eastAsia="zh-CN"/>
              </w:rPr>
            </w:pPr>
            <w:r>
              <w:rPr>
                <w:rFonts w:eastAsia="等线" w:cs="Arial"/>
                <w:szCs w:val="22"/>
                <w:lang w:val="en-US"/>
              </w:rPr>
              <w:t>n18</w:t>
            </w:r>
          </w:p>
        </w:tc>
        <w:tc>
          <w:tcPr>
            <w:tcW w:w="2952" w:type="dxa"/>
            <w:tcBorders>
              <w:top w:val="single" w:sz="4" w:space="0" w:color="auto"/>
              <w:left w:val="single" w:sz="4" w:space="0" w:color="auto"/>
              <w:bottom w:val="single" w:sz="4" w:space="0" w:color="auto"/>
              <w:right w:val="single" w:sz="4" w:space="0" w:color="auto"/>
            </w:tcBorders>
          </w:tcPr>
          <w:p w14:paraId="6D6899D6" w14:textId="77777777" w:rsidR="00E870A3" w:rsidRDefault="00E870A3" w:rsidP="00E870A3">
            <w:pPr>
              <w:pStyle w:val="TAC"/>
              <w:rPr>
                <w:rFonts w:eastAsia="等线" w:cs="Arial"/>
                <w:color w:val="000000"/>
                <w:szCs w:val="22"/>
                <w:lang w:val="en-US" w:eastAsia="zh-CN"/>
              </w:rPr>
            </w:pPr>
            <w:r>
              <w:rPr>
                <w:rFonts w:eastAsia="等线" w:cs="Arial"/>
                <w:szCs w:val="22"/>
                <w:lang w:val="en-US"/>
              </w:rPr>
              <w:t>0.3</w:t>
            </w:r>
          </w:p>
        </w:tc>
      </w:tr>
      <w:tr w:rsidR="00E870A3" w14:paraId="2D5B749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087B68A"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72C6B8" w14:textId="77777777" w:rsidR="00E870A3" w:rsidRDefault="00E870A3" w:rsidP="00E870A3">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tcPr>
          <w:p w14:paraId="4B3E3A9D" w14:textId="77777777" w:rsidR="00E870A3" w:rsidRDefault="00E870A3" w:rsidP="00E870A3">
            <w:pPr>
              <w:pStyle w:val="TAC"/>
              <w:rPr>
                <w:rFonts w:eastAsia="等线" w:cs="Arial"/>
                <w:color w:val="000000"/>
                <w:szCs w:val="22"/>
                <w:lang w:val="en-US" w:eastAsia="zh-CN"/>
              </w:rPr>
            </w:pPr>
            <w:r>
              <w:rPr>
                <w:rFonts w:eastAsia="等线" w:cs="Arial"/>
                <w:szCs w:val="22"/>
                <w:lang w:val="en-US"/>
              </w:rPr>
              <w:t>0.3</w:t>
            </w:r>
            <w:r>
              <w:rPr>
                <w:rFonts w:eastAsia="等线" w:cs="Arial"/>
                <w:szCs w:val="22"/>
                <w:vertAlign w:val="superscript"/>
                <w:lang w:val="en-US"/>
              </w:rPr>
              <w:t>1</w:t>
            </w:r>
            <w:r>
              <w:rPr>
                <w:rFonts w:eastAsia="等线" w:cs="Arial"/>
                <w:szCs w:val="22"/>
                <w:lang w:val="en-US"/>
              </w:rPr>
              <w:t>/0.8</w:t>
            </w:r>
            <w:r>
              <w:rPr>
                <w:rFonts w:eastAsia="等线" w:cs="Arial"/>
                <w:szCs w:val="22"/>
                <w:vertAlign w:val="superscript"/>
                <w:lang w:val="en-US"/>
              </w:rPr>
              <w:t>2</w:t>
            </w:r>
          </w:p>
        </w:tc>
      </w:tr>
      <w:tr w:rsidR="00E870A3" w14:paraId="57A8912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894EA13" w14:textId="77777777" w:rsidR="00E870A3" w:rsidRDefault="00E870A3" w:rsidP="00E870A3">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3E4A23B" w14:textId="77777777" w:rsidR="00E870A3" w:rsidRDefault="00E870A3" w:rsidP="00E870A3">
            <w:pPr>
              <w:pStyle w:val="TAC"/>
              <w:rPr>
                <w:rFonts w:eastAsia="等线" w:cs="Arial"/>
                <w:color w:val="000000"/>
                <w:szCs w:val="22"/>
                <w:lang w:val="en-US" w:eastAsia="zh-CN"/>
              </w:rPr>
            </w:pPr>
            <w:r>
              <w:rPr>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30AEA4"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.6</w:t>
            </w:r>
          </w:p>
        </w:tc>
      </w:tr>
      <w:tr w:rsidR="00E870A3" w14:paraId="64575FE3" w14:textId="77777777" w:rsidTr="00402078">
        <w:trPr>
          <w:jc w:val="center"/>
        </w:trPr>
        <w:tc>
          <w:tcPr>
            <w:tcW w:w="2336" w:type="dxa"/>
            <w:tcBorders>
              <w:top w:val="nil"/>
              <w:left w:val="single" w:sz="4" w:space="0" w:color="auto"/>
              <w:bottom w:val="nil"/>
              <w:right w:val="single" w:sz="4" w:space="0" w:color="auto"/>
            </w:tcBorders>
            <w:vAlign w:val="center"/>
          </w:tcPr>
          <w:p w14:paraId="78D4B118"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9AED91"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C98934A"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E870A3" w14:paraId="2E0A0EF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0677C9" w14:textId="77777777" w:rsidR="00E870A3" w:rsidRDefault="00E870A3" w:rsidP="00E870A3">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2E1836" w14:textId="77777777" w:rsidR="00E870A3" w:rsidRDefault="00E870A3" w:rsidP="00E870A3">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63A050" w14:textId="77777777" w:rsidR="00E870A3" w:rsidRDefault="00E870A3" w:rsidP="00E870A3">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E870A3" w:rsidDel="00E870A3" w14:paraId="00DBDFBD" w14:textId="1DAF8CB7" w:rsidTr="00402078">
        <w:trPr>
          <w:jc w:val="center"/>
          <w:del w:id="78" w:author="ZTE-Ma Zhifeng" w:date="2024-08-05T11:22:00Z"/>
        </w:trPr>
        <w:tc>
          <w:tcPr>
            <w:tcW w:w="2336" w:type="dxa"/>
            <w:tcBorders>
              <w:top w:val="single" w:sz="4" w:space="0" w:color="auto"/>
              <w:left w:val="single" w:sz="4" w:space="0" w:color="auto"/>
              <w:bottom w:val="nil"/>
              <w:right w:val="single" w:sz="4" w:space="0" w:color="auto"/>
            </w:tcBorders>
            <w:vAlign w:val="center"/>
          </w:tcPr>
          <w:p w14:paraId="52EC8413" w14:textId="53FEAAAA" w:rsidR="00E870A3" w:rsidDel="00E870A3" w:rsidRDefault="00E870A3" w:rsidP="00E870A3">
            <w:pPr>
              <w:pStyle w:val="TAC"/>
              <w:rPr>
                <w:del w:id="79" w:author="ZTE-Ma Zhifeng" w:date="2024-08-05T11:22:00Z"/>
                <w:rFonts w:eastAsia="等线" w:cs="Arial"/>
                <w:color w:val="000000"/>
                <w:szCs w:val="22"/>
                <w:lang w:eastAsia="zh-CN"/>
              </w:rPr>
            </w:pPr>
            <w:del w:id="80" w:author="ZTE-Ma Zhifeng" w:date="2024-08-05T11:22:00Z">
              <w:r w:rsidDel="00E870A3">
                <w:rPr>
                  <w:color w:val="000000"/>
                  <w:lang w:eastAsia="zh-CN"/>
                </w:rPr>
                <w:delText>CA_n3-n20-n67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93BA26" w14:textId="771371FB" w:rsidR="00E870A3" w:rsidDel="00E870A3" w:rsidRDefault="00E870A3" w:rsidP="00E870A3">
            <w:pPr>
              <w:pStyle w:val="TAC"/>
              <w:rPr>
                <w:del w:id="81" w:author="ZTE-Ma Zhifeng" w:date="2024-08-05T11:22:00Z"/>
                <w:rFonts w:eastAsia="等线" w:cs="Arial"/>
                <w:color w:val="000000"/>
                <w:szCs w:val="22"/>
                <w:lang w:val="en-US" w:eastAsia="zh-CN"/>
              </w:rPr>
            </w:pPr>
            <w:del w:id="82" w:author="ZTE-Ma Zhifeng" w:date="2024-08-05T11:22:00Z">
              <w:r w:rsidDel="00E870A3">
                <w:rPr>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7C591732" w14:textId="24139107" w:rsidR="00E870A3" w:rsidDel="00E870A3" w:rsidRDefault="00E870A3" w:rsidP="00E870A3">
            <w:pPr>
              <w:pStyle w:val="TAC"/>
              <w:rPr>
                <w:del w:id="83" w:author="ZTE-Ma Zhifeng" w:date="2024-08-05T11:22:00Z"/>
                <w:rFonts w:eastAsia="等线" w:cs="Arial"/>
                <w:color w:val="000000"/>
                <w:szCs w:val="22"/>
                <w:lang w:val="en-US" w:eastAsia="zh-CN"/>
              </w:rPr>
            </w:pPr>
            <w:del w:id="84" w:author="ZTE-Ma Zhifeng" w:date="2024-08-05T11:22:00Z">
              <w:r w:rsidDel="00E870A3">
                <w:rPr>
                  <w:rFonts w:cs="Arial"/>
                  <w:color w:val="000000"/>
                  <w:lang w:val="en-US" w:eastAsia="zh-CN"/>
                </w:rPr>
                <w:delText>0.3</w:delText>
              </w:r>
            </w:del>
          </w:p>
        </w:tc>
      </w:tr>
      <w:tr w:rsidR="00E870A3" w:rsidDel="00E870A3" w14:paraId="28265511" w14:textId="196B5612" w:rsidTr="00402078">
        <w:trPr>
          <w:jc w:val="center"/>
          <w:del w:id="85" w:author="ZTE-Ma Zhifeng" w:date="2024-08-05T11:22:00Z"/>
        </w:trPr>
        <w:tc>
          <w:tcPr>
            <w:tcW w:w="2336" w:type="dxa"/>
            <w:tcBorders>
              <w:top w:val="nil"/>
              <w:left w:val="single" w:sz="4" w:space="0" w:color="auto"/>
              <w:bottom w:val="nil"/>
              <w:right w:val="single" w:sz="4" w:space="0" w:color="auto"/>
            </w:tcBorders>
            <w:vAlign w:val="center"/>
          </w:tcPr>
          <w:p w14:paraId="0E2311D5" w14:textId="72B613C8" w:rsidR="00E870A3" w:rsidDel="00E870A3" w:rsidRDefault="00E870A3" w:rsidP="00E870A3">
            <w:pPr>
              <w:pStyle w:val="TAC"/>
              <w:rPr>
                <w:del w:id="86"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6FC662" w14:textId="01FDCA79" w:rsidR="00E870A3" w:rsidDel="00E870A3" w:rsidRDefault="00E870A3" w:rsidP="00E870A3">
            <w:pPr>
              <w:pStyle w:val="TAC"/>
              <w:rPr>
                <w:del w:id="87" w:author="ZTE-Ma Zhifeng" w:date="2024-08-05T11:22:00Z"/>
                <w:rFonts w:eastAsia="等线" w:cs="Arial"/>
                <w:color w:val="000000"/>
                <w:szCs w:val="22"/>
                <w:lang w:val="en-US" w:eastAsia="zh-CN"/>
              </w:rPr>
            </w:pPr>
            <w:del w:id="88" w:author="ZTE-Ma Zhifeng" w:date="2024-08-05T11:22:00Z">
              <w:r w:rsidDel="00E870A3">
                <w:rPr>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451A972C" w14:textId="2C321C10" w:rsidR="00E870A3" w:rsidDel="00E870A3" w:rsidRDefault="00E870A3" w:rsidP="00E870A3">
            <w:pPr>
              <w:pStyle w:val="TAC"/>
              <w:rPr>
                <w:del w:id="89" w:author="ZTE-Ma Zhifeng" w:date="2024-08-05T11:22:00Z"/>
                <w:rFonts w:eastAsia="等线" w:cs="Arial"/>
                <w:color w:val="000000"/>
                <w:szCs w:val="22"/>
                <w:lang w:val="en-US" w:eastAsia="zh-CN"/>
              </w:rPr>
            </w:pPr>
            <w:del w:id="90" w:author="ZTE-Ma Zhifeng" w:date="2024-08-05T11:22:00Z">
              <w:r w:rsidDel="00E870A3">
                <w:rPr>
                  <w:rFonts w:cs="Arial"/>
                  <w:color w:val="000000"/>
                  <w:lang w:val="en-US" w:eastAsia="zh-CN"/>
                </w:rPr>
                <w:delText>0.5</w:delText>
              </w:r>
            </w:del>
          </w:p>
        </w:tc>
      </w:tr>
      <w:tr w:rsidR="00E870A3" w:rsidDel="00E870A3" w14:paraId="757E76B2" w14:textId="4DFE8846" w:rsidTr="00E870A3">
        <w:trPr>
          <w:jc w:val="center"/>
          <w:del w:id="91" w:author="ZTE-Ma Zhifeng" w:date="2024-08-05T11:22:00Z"/>
        </w:trPr>
        <w:tc>
          <w:tcPr>
            <w:tcW w:w="2336" w:type="dxa"/>
            <w:tcBorders>
              <w:top w:val="nil"/>
              <w:left w:val="single" w:sz="4" w:space="0" w:color="auto"/>
              <w:bottom w:val="single" w:sz="4" w:space="0" w:color="auto"/>
              <w:right w:val="single" w:sz="4" w:space="0" w:color="auto"/>
            </w:tcBorders>
            <w:vAlign w:val="center"/>
          </w:tcPr>
          <w:p w14:paraId="619A3E19" w14:textId="45D1A5F7" w:rsidR="00E870A3" w:rsidDel="00E870A3" w:rsidRDefault="00E870A3" w:rsidP="00E870A3">
            <w:pPr>
              <w:pStyle w:val="TAC"/>
              <w:rPr>
                <w:del w:id="92"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D2583" w14:textId="13A8092D" w:rsidR="00E870A3" w:rsidDel="00E870A3" w:rsidRDefault="00E870A3" w:rsidP="00E870A3">
            <w:pPr>
              <w:pStyle w:val="TAC"/>
              <w:rPr>
                <w:del w:id="93" w:author="ZTE-Ma Zhifeng" w:date="2024-08-05T11:22:00Z"/>
                <w:rFonts w:eastAsia="等线" w:cs="Arial"/>
                <w:color w:val="000000"/>
                <w:szCs w:val="22"/>
                <w:lang w:val="en-US" w:eastAsia="zh-CN"/>
              </w:rPr>
            </w:pPr>
            <w:del w:id="94" w:author="ZTE-Ma Zhifeng" w:date="2024-08-05T11:22:00Z">
              <w:r w:rsidDel="00E870A3">
                <w:rPr>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2BA50A07" w14:textId="084EB190" w:rsidR="00E870A3" w:rsidDel="00E870A3" w:rsidRDefault="00E870A3" w:rsidP="00E870A3">
            <w:pPr>
              <w:pStyle w:val="TAC"/>
              <w:rPr>
                <w:del w:id="95" w:author="ZTE-Ma Zhifeng" w:date="2024-08-05T11:22:00Z"/>
                <w:rFonts w:eastAsia="等线" w:cs="Arial"/>
                <w:color w:val="000000"/>
                <w:szCs w:val="22"/>
                <w:lang w:val="en-US" w:eastAsia="zh-CN"/>
              </w:rPr>
            </w:pPr>
            <w:del w:id="96" w:author="ZTE-Ma Zhifeng" w:date="2024-08-05T11:10:00Z">
              <w:r w:rsidDel="00931D2A">
                <w:rPr>
                  <w:rFonts w:cs="Arial"/>
                  <w:color w:val="000000"/>
                  <w:lang w:val="en-US" w:eastAsia="zh-CN"/>
                </w:rPr>
                <w:delText>0.5</w:delText>
              </w:r>
            </w:del>
          </w:p>
        </w:tc>
      </w:tr>
      <w:tr w:rsidR="00E870A3" w14:paraId="0415AAE2" w14:textId="77777777" w:rsidTr="00E870A3">
        <w:trPr>
          <w:jc w:val="center"/>
          <w:ins w:id="97" w:author="ZTE-Ma Zhifeng" w:date="2024-08-05T11:22:00Z"/>
        </w:trPr>
        <w:tc>
          <w:tcPr>
            <w:tcW w:w="2336" w:type="dxa"/>
            <w:tcBorders>
              <w:top w:val="single" w:sz="4" w:space="0" w:color="auto"/>
              <w:left w:val="single" w:sz="4" w:space="0" w:color="auto"/>
              <w:bottom w:val="nil"/>
              <w:right w:val="single" w:sz="4" w:space="0" w:color="auto"/>
            </w:tcBorders>
            <w:vAlign w:val="center"/>
          </w:tcPr>
          <w:p w14:paraId="7936B99F" w14:textId="2DFD84B2" w:rsidR="00E870A3" w:rsidRDefault="00E870A3" w:rsidP="00E870A3">
            <w:pPr>
              <w:pStyle w:val="TAC"/>
              <w:rPr>
                <w:ins w:id="98" w:author="ZTE-Ma Zhifeng" w:date="2024-08-05T11:22:00Z"/>
                <w:rFonts w:eastAsia="等线" w:cs="Arial"/>
                <w:color w:val="000000"/>
                <w:szCs w:val="22"/>
                <w:lang w:eastAsia="zh-CN"/>
              </w:rPr>
            </w:pPr>
            <w:ins w:id="99" w:author="ZTE-Ma Zhifeng" w:date="2024-08-05T11:22:00Z">
              <w:r>
                <w:rPr>
                  <w:color w:val="000000"/>
                  <w:lang w:eastAsia="zh-CN"/>
                </w:rPr>
                <w:t>CA_n3-n20-n67</w:t>
              </w:r>
            </w:ins>
          </w:p>
        </w:tc>
        <w:tc>
          <w:tcPr>
            <w:tcW w:w="2952" w:type="dxa"/>
            <w:tcBorders>
              <w:top w:val="single" w:sz="4" w:space="0" w:color="auto"/>
              <w:left w:val="single" w:sz="4" w:space="0" w:color="auto"/>
              <w:bottom w:val="single" w:sz="4" w:space="0" w:color="auto"/>
              <w:right w:val="single" w:sz="4" w:space="0" w:color="auto"/>
            </w:tcBorders>
            <w:vAlign w:val="center"/>
          </w:tcPr>
          <w:p w14:paraId="437BF927" w14:textId="5C53EB8A" w:rsidR="00E870A3" w:rsidRDefault="00E870A3" w:rsidP="00E870A3">
            <w:pPr>
              <w:pStyle w:val="TAC"/>
              <w:rPr>
                <w:ins w:id="100" w:author="ZTE-Ma Zhifeng" w:date="2024-08-05T11:22:00Z"/>
                <w:lang w:val="en-US" w:eastAsia="zh-CN"/>
              </w:rPr>
            </w:pPr>
            <w:ins w:id="101" w:author="ZTE-Ma Zhifeng" w:date="2024-08-05T11:22:00Z">
              <w:r>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061238B2" w14:textId="1A7FFC67" w:rsidR="00E870A3" w:rsidDel="00931D2A" w:rsidRDefault="00E870A3" w:rsidP="00E870A3">
            <w:pPr>
              <w:pStyle w:val="TAC"/>
              <w:rPr>
                <w:ins w:id="102" w:author="ZTE-Ma Zhifeng" w:date="2024-08-05T11:22:00Z"/>
                <w:rFonts w:cs="Arial"/>
                <w:color w:val="000000"/>
                <w:lang w:val="en-US" w:eastAsia="zh-CN"/>
              </w:rPr>
            </w:pPr>
            <w:ins w:id="103" w:author="ZTE-Ma Zhifeng" w:date="2024-08-05T11:22:00Z">
              <w:r>
                <w:rPr>
                  <w:rFonts w:cs="Arial"/>
                  <w:color w:val="000000"/>
                  <w:lang w:val="en-US" w:eastAsia="zh-CN"/>
                </w:rPr>
                <w:t>0.3</w:t>
              </w:r>
            </w:ins>
          </w:p>
        </w:tc>
      </w:tr>
      <w:tr w:rsidR="00E870A3" w14:paraId="5701252C" w14:textId="77777777" w:rsidTr="00402078">
        <w:trPr>
          <w:jc w:val="center"/>
          <w:ins w:id="104" w:author="ZTE-Ma Zhifeng" w:date="2024-08-05T11:22:00Z"/>
        </w:trPr>
        <w:tc>
          <w:tcPr>
            <w:tcW w:w="2336" w:type="dxa"/>
            <w:tcBorders>
              <w:top w:val="nil"/>
              <w:left w:val="single" w:sz="4" w:space="0" w:color="auto"/>
              <w:bottom w:val="single" w:sz="4" w:space="0" w:color="auto"/>
              <w:right w:val="single" w:sz="4" w:space="0" w:color="auto"/>
            </w:tcBorders>
            <w:vAlign w:val="center"/>
          </w:tcPr>
          <w:p w14:paraId="147137DB" w14:textId="77777777" w:rsidR="00E870A3" w:rsidRDefault="00E870A3" w:rsidP="00E870A3">
            <w:pPr>
              <w:pStyle w:val="TAC"/>
              <w:rPr>
                <w:ins w:id="105" w:author="ZTE-Ma Zhifeng" w:date="2024-08-05T11:22: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87BC3" w14:textId="3B02CB24" w:rsidR="00E870A3" w:rsidRDefault="00E870A3" w:rsidP="00E870A3">
            <w:pPr>
              <w:pStyle w:val="TAC"/>
              <w:rPr>
                <w:ins w:id="106" w:author="ZTE-Ma Zhifeng" w:date="2024-08-05T11:22:00Z"/>
                <w:lang w:val="en-US" w:eastAsia="zh-CN"/>
              </w:rPr>
            </w:pPr>
            <w:ins w:id="107" w:author="ZTE-Ma Zhifeng" w:date="2024-08-05T11:22:00Z">
              <w:r>
                <w:rPr>
                  <w:lang w:val="en-US" w:eastAsia="zh-CN"/>
                </w:rPr>
                <w:t>n20</w:t>
              </w:r>
            </w:ins>
          </w:p>
        </w:tc>
        <w:tc>
          <w:tcPr>
            <w:tcW w:w="2952" w:type="dxa"/>
            <w:tcBorders>
              <w:top w:val="single" w:sz="4" w:space="0" w:color="auto"/>
              <w:left w:val="single" w:sz="4" w:space="0" w:color="auto"/>
              <w:bottom w:val="single" w:sz="4" w:space="0" w:color="auto"/>
              <w:right w:val="single" w:sz="4" w:space="0" w:color="auto"/>
            </w:tcBorders>
          </w:tcPr>
          <w:p w14:paraId="6730D250" w14:textId="7538081B" w:rsidR="00E870A3" w:rsidDel="00931D2A" w:rsidRDefault="00E870A3" w:rsidP="00E870A3">
            <w:pPr>
              <w:pStyle w:val="TAC"/>
              <w:rPr>
                <w:ins w:id="108" w:author="ZTE-Ma Zhifeng" w:date="2024-08-05T11:22:00Z"/>
                <w:rFonts w:cs="Arial"/>
                <w:color w:val="000000"/>
                <w:lang w:val="en-US" w:eastAsia="zh-CN"/>
              </w:rPr>
            </w:pPr>
            <w:ins w:id="109" w:author="ZTE-Ma Zhifeng" w:date="2024-08-05T11:22:00Z">
              <w:r>
                <w:rPr>
                  <w:rFonts w:cs="Arial"/>
                  <w:color w:val="000000"/>
                  <w:lang w:val="en-US" w:eastAsia="zh-CN"/>
                </w:rPr>
                <w:t>0.5</w:t>
              </w:r>
            </w:ins>
          </w:p>
        </w:tc>
      </w:tr>
      <w:tr w:rsidR="00E870A3" w14:paraId="23075D69"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F9C87CC"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125DC7"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2A44566"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52D2D012"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C973938"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7AFC67" w14:textId="77777777" w:rsidR="00E870A3" w:rsidRDefault="00E870A3" w:rsidP="00E870A3">
            <w:pPr>
              <w:pStyle w:val="TAC"/>
              <w:rPr>
                <w:rFonts w:cs="Arial"/>
                <w:szCs w:val="22"/>
                <w:lang w:val="en-US" w:eastAsia="zh-CN"/>
              </w:rPr>
            </w:pPr>
            <w:r>
              <w:rPr>
                <w:rFonts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0931B3FE" w14:textId="77777777" w:rsidR="00E870A3" w:rsidRDefault="00E870A3" w:rsidP="00E870A3">
            <w:pPr>
              <w:pStyle w:val="TAC"/>
              <w:rPr>
                <w:rFonts w:cs="Arial"/>
                <w:szCs w:val="22"/>
                <w:lang w:val="en-US" w:eastAsia="zh-CN"/>
              </w:rPr>
            </w:pPr>
            <w:r>
              <w:rPr>
                <w:rFonts w:eastAsia="等线" w:cs="Arial"/>
                <w:color w:val="000000"/>
                <w:szCs w:val="22"/>
                <w:lang w:val="en-US" w:eastAsia="zh-CN"/>
              </w:rPr>
              <w:t>0.6</w:t>
            </w:r>
          </w:p>
        </w:tc>
      </w:tr>
      <w:tr w:rsidR="00E870A3" w14:paraId="0E001CB8"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C851BBD"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86180D" w14:textId="77777777" w:rsidR="00E870A3" w:rsidRDefault="00E870A3" w:rsidP="00E870A3">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555DE6" w14:textId="77777777" w:rsidR="00E870A3" w:rsidRDefault="00E870A3" w:rsidP="00E870A3">
            <w:pPr>
              <w:pStyle w:val="TAC"/>
              <w:rPr>
                <w:rFonts w:cs="Arial"/>
                <w:szCs w:val="22"/>
                <w:lang w:val="en-US" w:eastAsia="zh-CN"/>
              </w:rPr>
            </w:pPr>
            <w:r>
              <w:rPr>
                <w:rFonts w:eastAsia="等线" w:cs="Arial"/>
                <w:color w:val="000000"/>
                <w:szCs w:val="22"/>
                <w:lang w:val="en-US" w:eastAsia="zh-CN"/>
              </w:rPr>
              <w:t>0.8</w:t>
            </w:r>
          </w:p>
        </w:tc>
      </w:tr>
      <w:tr w:rsidR="00E870A3" w14:paraId="5DA292AB"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355A825B"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6C47A9C8"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4495DDD" w14:textId="77777777" w:rsidR="00E870A3" w:rsidRPr="00526E58" w:rsidRDefault="00E870A3" w:rsidP="00E870A3">
            <w:pPr>
              <w:pStyle w:val="TAC"/>
              <w:rPr>
                <w:rFonts w:eastAsia="Arial Unicode MS" w:cs="Arial"/>
                <w:szCs w:val="18"/>
                <w:lang w:val="en-US" w:eastAsia="zh-CN"/>
              </w:rPr>
            </w:pPr>
            <w:r w:rsidRPr="00526E58">
              <w:rPr>
                <w:rFonts w:eastAsia="Arial Unicode MS" w:cs="Arial"/>
                <w:color w:val="000000"/>
                <w:szCs w:val="18"/>
                <w:lang w:val="en-US" w:eastAsia="ja-JP"/>
              </w:rPr>
              <w:t>0.5</w:t>
            </w:r>
          </w:p>
        </w:tc>
      </w:tr>
      <w:tr w:rsidR="00E870A3" w14:paraId="345E410C"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40E18A7B" w14:textId="77777777" w:rsidR="00E870A3" w:rsidRPr="00526E58" w:rsidRDefault="00E870A3" w:rsidP="00E870A3">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8A5ACA"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1C9C384" w14:textId="77777777" w:rsidR="00E870A3" w:rsidRPr="00526E58" w:rsidRDefault="00E870A3" w:rsidP="00E870A3">
            <w:pPr>
              <w:pStyle w:val="TAC"/>
              <w:rPr>
                <w:rFonts w:eastAsia="Arial Unicode MS" w:cs="Arial"/>
                <w:szCs w:val="18"/>
                <w:lang w:val="en-US" w:eastAsia="zh-CN"/>
              </w:rPr>
            </w:pPr>
            <w:r w:rsidRPr="00526E58">
              <w:rPr>
                <w:rFonts w:eastAsia="Arial Unicode MS" w:cs="Arial"/>
                <w:color w:val="000000"/>
                <w:szCs w:val="18"/>
                <w:lang w:val="en-US" w:eastAsia="ja-JP"/>
              </w:rPr>
              <w:t>0.3</w:t>
            </w:r>
          </w:p>
        </w:tc>
      </w:tr>
      <w:tr w:rsidR="00E870A3" w14:paraId="65EDAB54"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F235A4" w14:textId="77777777" w:rsidR="00E870A3" w:rsidRPr="00526E58" w:rsidRDefault="00E870A3" w:rsidP="00E870A3">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009B9C"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B5E9101" w14:textId="77777777" w:rsidR="00E870A3" w:rsidRPr="00526E58" w:rsidRDefault="00E870A3" w:rsidP="00E870A3">
            <w:pPr>
              <w:pStyle w:val="TAC"/>
              <w:rPr>
                <w:rFonts w:eastAsia="Arial Unicode MS" w:cs="Arial"/>
                <w:szCs w:val="18"/>
                <w:lang w:val="en-US" w:eastAsia="zh-CN"/>
              </w:rPr>
            </w:pPr>
            <w:r w:rsidRPr="00526E58">
              <w:rPr>
                <w:rFonts w:eastAsia="Arial Unicode MS" w:cs="Arial"/>
                <w:szCs w:val="18"/>
              </w:rPr>
              <w:t>0.3</w:t>
            </w:r>
            <w:r w:rsidRPr="00526E58">
              <w:rPr>
                <w:rFonts w:eastAsia="Arial Unicode MS" w:cs="Arial"/>
                <w:szCs w:val="18"/>
                <w:vertAlign w:val="superscript"/>
              </w:rPr>
              <w:t>1</w:t>
            </w:r>
            <w:r w:rsidRPr="00526E58">
              <w:rPr>
                <w:rFonts w:eastAsia="Arial Unicode MS" w:cs="Arial"/>
                <w:szCs w:val="18"/>
              </w:rPr>
              <w:t>/0.8</w:t>
            </w:r>
            <w:r w:rsidRPr="00526E58">
              <w:rPr>
                <w:rFonts w:eastAsia="Arial Unicode MS" w:cs="Arial"/>
                <w:szCs w:val="18"/>
                <w:vertAlign w:val="superscript"/>
              </w:rPr>
              <w:t>2</w:t>
            </w:r>
          </w:p>
        </w:tc>
      </w:tr>
      <w:tr w:rsidR="00E870A3" w14:paraId="72D999E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9D298CB"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3C976F"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8A688B" w14:textId="77777777" w:rsidR="00E870A3" w:rsidRDefault="00E870A3" w:rsidP="00E870A3">
            <w:pPr>
              <w:pStyle w:val="TAC"/>
              <w:rPr>
                <w:rFonts w:cs="Arial"/>
                <w:szCs w:val="22"/>
                <w:lang w:val="en-US" w:eastAsia="zh-CN"/>
              </w:rPr>
            </w:pPr>
            <w:r>
              <w:rPr>
                <w:rFonts w:eastAsia="等线" w:cs="Arial"/>
                <w:szCs w:val="22"/>
                <w:lang w:val="en-US"/>
              </w:rPr>
              <w:t>0.6</w:t>
            </w:r>
          </w:p>
        </w:tc>
      </w:tr>
      <w:tr w:rsidR="00E870A3" w14:paraId="22F08B13" w14:textId="77777777" w:rsidTr="00402078">
        <w:trPr>
          <w:jc w:val="center"/>
        </w:trPr>
        <w:tc>
          <w:tcPr>
            <w:tcW w:w="2336" w:type="dxa"/>
            <w:tcBorders>
              <w:top w:val="nil"/>
              <w:left w:val="single" w:sz="4" w:space="0" w:color="auto"/>
              <w:bottom w:val="nil"/>
              <w:right w:val="single" w:sz="4" w:space="0" w:color="auto"/>
            </w:tcBorders>
            <w:vAlign w:val="center"/>
          </w:tcPr>
          <w:p w14:paraId="20F2F57D"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C06E8A" w14:textId="77777777" w:rsidR="00E870A3" w:rsidRDefault="00E870A3" w:rsidP="00E870A3">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85D6B77"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61FFEE2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1141F63"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04D760" w14:textId="77777777" w:rsidR="00E870A3" w:rsidRDefault="00E870A3" w:rsidP="00E870A3">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C789D7" w14:textId="77777777" w:rsidR="00E870A3" w:rsidRDefault="00E870A3" w:rsidP="00E870A3">
            <w:pPr>
              <w:pStyle w:val="TAC"/>
              <w:rPr>
                <w:rFonts w:cs="Arial"/>
                <w:szCs w:val="22"/>
                <w:lang w:val="en-US" w:eastAsia="zh-CN"/>
              </w:rPr>
            </w:pPr>
            <w:r>
              <w:rPr>
                <w:rFonts w:eastAsia="等线" w:cs="Arial"/>
                <w:szCs w:val="22"/>
                <w:lang w:val="en-US"/>
              </w:rPr>
              <w:t>0.8</w:t>
            </w:r>
          </w:p>
        </w:tc>
      </w:tr>
      <w:tr w:rsidR="00E870A3" w14:paraId="1FB2F4A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260EB7F"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3734FD" w14:textId="77777777" w:rsidR="00E870A3" w:rsidRDefault="00E870A3" w:rsidP="00E870A3">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FF89D30" w14:textId="77777777" w:rsidR="00E870A3" w:rsidRDefault="00E870A3" w:rsidP="00E870A3">
            <w:pPr>
              <w:pStyle w:val="TAC"/>
              <w:rPr>
                <w:rFonts w:cs="Arial"/>
                <w:szCs w:val="22"/>
                <w:lang w:val="en-US" w:eastAsia="zh-CN"/>
              </w:rPr>
            </w:pPr>
            <w:r>
              <w:rPr>
                <w:rFonts w:eastAsia="等线" w:cs="Arial"/>
                <w:szCs w:val="18"/>
                <w:lang w:val="en-US" w:eastAsia="zh-CN"/>
              </w:rPr>
              <w:t>0.5</w:t>
            </w:r>
          </w:p>
        </w:tc>
      </w:tr>
      <w:tr w:rsidR="00E870A3" w14:paraId="75ED67F2" w14:textId="77777777" w:rsidTr="00402078">
        <w:trPr>
          <w:jc w:val="center"/>
        </w:trPr>
        <w:tc>
          <w:tcPr>
            <w:tcW w:w="2336" w:type="dxa"/>
            <w:tcBorders>
              <w:top w:val="nil"/>
              <w:left w:val="single" w:sz="4" w:space="0" w:color="auto"/>
              <w:bottom w:val="nil"/>
              <w:right w:val="single" w:sz="4" w:space="0" w:color="auto"/>
            </w:tcBorders>
            <w:vAlign w:val="center"/>
          </w:tcPr>
          <w:p w14:paraId="2F60B00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4E55C3"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3CE36B" w14:textId="77777777" w:rsidR="00E870A3" w:rsidRDefault="00E870A3" w:rsidP="00E870A3">
            <w:pPr>
              <w:pStyle w:val="TAC"/>
              <w:rPr>
                <w:rFonts w:cs="Arial"/>
                <w:szCs w:val="22"/>
                <w:lang w:val="en-US" w:eastAsia="zh-CN"/>
              </w:rPr>
            </w:pPr>
            <w:r>
              <w:rPr>
                <w:rFonts w:eastAsia="等线" w:cs="Arial"/>
                <w:szCs w:val="18"/>
                <w:lang w:val="en-US" w:eastAsia="zh-CN"/>
              </w:rPr>
              <w:t>0.3</w:t>
            </w:r>
          </w:p>
        </w:tc>
      </w:tr>
      <w:tr w:rsidR="00E870A3" w14:paraId="64E5587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B9944B"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7AD1F1" w14:textId="77777777" w:rsidR="00E870A3" w:rsidRDefault="00E870A3" w:rsidP="00E870A3">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D4FC70" w14:textId="77777777" w:rsidR="00E870A3" w:rsidRDefault="00E870A3" w:rsidP="00E870A3">
            <w:pPr>
              <w:pStyle w:val="TAC"/>
              <w:rPr>
                <w:rFonts w:cs="Arial"/>
                <w:szCs w:val="22"/>
                <w:lang w:val="en-US" w:eastAsia="zh-CN"/>
              </w:rPr>
            </w:pPr>
            <w:r>
              <w:rPr>
                <w:rFonts w:eastAsia="等线" w:cs="Arial"/>
                <w:szCs w:val="18"/>
                <w:lang w:val="en-US" w:eastAsia="zh-CN"/>
              </w:rPr>
              <w:t>0.8</w:t>
            </w:r>
          </w:p>
        </w:tc>
      </w:tr>
      <w:tr w:rsidR="00E870A3" w14:paraId="74AB0AC0" w14:textId="77777777" w:rsidTr="0040207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D807A5E" w14:textId="77777777" w:rsidR="00E870A3" w:rsidRDefault="00E870A3" w:rsidP="00E870A3">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E34283" w14:textId="77777777" w:rsidR="00E870A3" w:rsidRDefault="00E870A3" w:rsidP="00E870A3">
            <w:pPr>
              <w:pStyle w:val="TAC"/>
              <w:rPr>
                <w:rFonts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D7B77AE" w14:textId="77777777" w:rsidR="00E870A3" w:rsidRDefault="00E870A3" w:rsidP="00E870A3">
            <w:pPr>
              <w:pStyle w:val="TAC"/>
              <w:rPr>
                <w:rFonts w:cs="Arial"/>
                <w:szCs w:val="22"/>
                <w:lang w:val="en-US" w:eastAsia="zh-CN"/>
              </w:rPr>
            </w:pPr>
            <w:r>
              <w:rPr>
                <w:rFonts w:eastAsia="等线" w:cs="Arial"/>
                <w:szCs w:val="22"/>
                <w:lang w:val="en-US"/>
              </w:rPr>
              <w:t>0.3</w:t>
            </w:r>
          </w:p>
        </w:tc>
      </w:tr>
      <w:tr w:rsidR="00E870A3" w14:paraId="4BEAB4ED"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0C85EF6"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EFDCE9" w14:textId="77777777" w:rsidR="00E870A3" w:rsidRDefault="00E870A3" w:rsidP="00E870A3">
            <w:pPr>
              <w:pStyle w:val="TAC"/>
              <w:rPr>
                <w:rFonts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9FA8C71" w14:textId="77777777" w:rsidR="00E870A3" w:rsidRDefault="00E870A3" w:rsidP="00E870A3">
            <w:pPr>
              <w:pStyle w:val="TAC"/>
              <w:rPr>
                <w:rFonts w:cs="Arial"/>
                <w:szCs w:val="22"/>
                <w:lang w:val="en-US" w:eastAsia="zh-CN"/>
              </w:rPr>
            </w:pPr>
            <w:r>
              <w:rPr>
                <w:rFonts w:eastAsia="等线" w:cs="Arial"/>
                <w:szCs w:val="22"/>
                <w:lang w:val="en-US"/>
              </w:rPr>
              <w:t>0.5</w:t>
            </w:r>
          </w:p>
        </w:tc>
      </w:tr>
      <w:tr w:rsidR="00E870A3" w14:paraId="70B4E00D" w14:textId="77777777" w:rsidTr="0040207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62BCBD5" w14:textId="77777777" w:rsidR="00E870A3" w:rsidRDefault="00E870A3" w:rsidP="00E870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3754CA" w14:textId="77777777" w:rsidR="00E870A3" w:rsidRDefault="00E870A3" w:rsidP="00E870A3">
            <w:pPr>
              <w:pStyle w:val="TAC"/>
              <w:rPr>
                <w:rFonts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ABC9BE1" w14:textId="77777777" w:rsidR="00E870A3" w:rsidRDefault="00E870A3" w:rsidP="00E870A3">
            <w:pPr>
              <w:pStyle w:val="TAC"/>
              <w:rPr>
                <w:rFonts w:cs="Arial"/>
                <w:szCs w:val="22"/>
                <w:lang w:val="en-US" w:eastAsia="zh-CN"/>
              </w:rPr>
            </w:pPr>
            <w:r>
              <w:rPr>
                <w:rFonts w:eastAsia="等线" w:cs="Arial"/>
                <w:szCs w:val="22"/>
                <w:lang w:val="en-US"/>
              </w:rPr>
              <w:t>0.8</w:t>
            </w:r>
          </w:p>
        </w:tc>
      </w:tr>
      <w:tr w:rsidR="00E870A3" w:rsidDel="009B7D1B" w14:paraId="66BBB9D5" w14:textId="14F75CB6" w:rsidTr="00402078">
        <w:trPr>
          <w:jc w:val="center"/>
          <w:del w:id="110"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66044057" w14:textId="23CAF6E7" w:rsidR="00E870A3" w:rsidDel="009B7D1B" w:rsidRDefault="00E870A3" w:rsidP="00E870A3">
            <w:pPr>
              <w:pStyle w:val="TAC"/>
              <w:rPr>
                <w:del w:id="111" w:author="ZTE-Ma Zhifeng" w:date="2024-08-05T11:15:00Z"/>
                <w:lang w:val="en-US" w:eastAsia="zh-CN"/>
              </w:rPr>
            </w:pPr>
            <w:del w:id="112" w:author="ZTE-Ma Zhifeng" w:date="2024-08-05T11:15:00Z">
              <w:r w:rsidRPr="0062357B" w:rsidDel="009B7D1B">
                <w:rPr>
                  <w:lang w:eastAsia="zh-CN"/>
                </w:rPr>
                <w:delText>CA_n3A-n38A-n40A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253FEB" w14:textId="7D5CC695" w:rsidR="00E870A3" w:rsidDel="009B7D1B" w:rsidRDefault="00E870A3" w:rsidP="00E870A3">
            <w:pPr>
              <w:pStyle w:val="TAC"/>
              <w:rPr>
                <w:del w:id="113" w:author="ZTE-Ma Zhifeng" w:date="2024-08-05T11:15:00Z"/>
                <w:rFonts w:eastAsia="等线" w:cs="Arial"/>
                <w:szCs w:val="22"/>
                <w:lang w:val="en-US" w:eastAsia="zh-CN"/>
              </w:rPr>
            </w:pPr>
            <w:del w:id="114" w:author="ZTE-Ma Zhifeng" w:date="2024-08-05T11:15:00Z">
              <w:r w:rsidRPr="0062357B" w:rsidDel="009B7D1B">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11ECF1" w14:textId="3E2B0F51" w:rsidR="00E870A3" w:rsidDel="009B7D1B" w:rsidRDefault="00E870A3" w:rsidP="00E870A3">
            <w:pPr>
              <w:pStyle w:val="TAC"/>
              <w:rPr>
                <w:del w:id="115" w:author="ZTE-Ma Zhifeng" w:date="2024-08-05T11:15:00Z"/>
                <w:rFonts w:eastAsia="等线" w:cs="Arial"/>
                <w:szCs w:val="22"/>
                <w:lang w:val="en-US"/>
              </w:rPr>
            </w:pPr>
            <w:del w:id="116" w:author="ZTE-Ma Zhifeng" w:date="2024-08-05T11:15:00Z">
              <w:r w:rsidRPr="0062357B" w:rsidDel="009B7D1B">
                <w:rPr>
                  <w:rFonts w:cs="Arial"/>
                  <w:lang w:eastAsia="zh-CN"/>
                </w:rPr>
                <w:delText>0.</w:delText>
              </w:r>
              <w:r w:rsidRPr="0062357B" w:rsidDel="009B7D1B">
                <w:rPr>
                  <w:rFonts w:cs="Arial"/>
                  <w:lang w:val="en-US" w:eastAsia="zh-CN"/>
                </w:rPr>
                <w:delText>5</w:delText>
              </w:r>
            </w:del>
          </w:p>
        </w:tc>
      </w:tr>
      <w:tr w:rsidR="00E870A3" w:rsidDel="009B7D1B" w14:paraId="3D475913" w14:textId="514F75F5" w:rsidTr="00402078">
        <w:trPr>
          <w:jc w:val="center"/>
          <w:del w:id="117"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4AD509E1" w14:textId="70AC7420" w:rsidR="00E870A3" w:rsidDel="009B7D1B" w:rsidRDefault="00E870A3" w:rsidP="00E870A3">
            <w:pPr>
              <w:pStyle w:val="TAC"/>
              <w:rPr>
                <w:del w:id="118" w:author="ZTE-Ma Zhifeng" w:date="2024-08-05T11:1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E8CCFC" w14:textId="69F5C801" w:rsidR="00E870A3" w:rsidDel="009B7D1B" w:rsidRDefault="00E870A3" w:rsidP="00E870A3">
            <w:pPr>
              <w:pStyle w:val="TAC"/>
              <w:rPr>
                <w:del w:id="119" w:author="ZTE-Ma Zhifeng" w:date="2024-08-05T11:15:00Z"/>
                <w:rFonts w:eastAsia="等线" w:cs="Arial"/>
                <w:szCs w:val="22"/>
                <w:lang w:val="en-US" w:eastAsia="zh-CN"/>
              </w:rPr>
            </w:pPr>
            <w:del w:id="120" w:author="ZTE-Ma Zhifeng" w:date="2024-08-05T11:15:00Z">
              <w:r w:rsidRPr="0062357B" w:rsidDel="009B7D1B">
                <w:rPr>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0CCDFE" w14:textId="6CE6120D" w:rsidR="00E870A3" w:rsidDel="009B7D1B" w:rsidRDefault="00E870A3" w:rsidP="00E870A3">
            <w:pPr>
              <w:pStyle w:val="TAC"/>
              <w:rPr>
                <w:del w:id="121" w:author="ZTE-Ma Zhifeng" w:date="2024-08-05T11:15:00Z"/>
                <w:rFonts w:eastAsia="等线" w:cs="Arial"/>
                <w:szCs w:val="22"/>
                <w:lang w:val="en-US"/>
              </w:rPr>
            </w:pPr>
            <w:del w:id="122" w:author="ZTE-Ma Zhifeng" w:date="2024-08-05T11:15:00Z">
              <w:r w:rsidRPr="0062357B" w:rsidDel="009B7D1B">
                <w:rPr>
                  <w:rFonts w:cs="Arial"/>
                  <w:lang w:eastAsia="zh-CN"/>
                </w:rPr>
                <w:delText>0.</w:delText>
              </w:r>
              <w:r w:rsidRPr="0062357B" w:rsidDel="009B7D1B">
                <w:rPr>
                  <w:rFonts w:cs="Arial"/>
                  <w:lang w:val="en-US" w:eastAsia="zh-CN"/>
                </w:rPr>
                <w:delText>5</w:delText>
              </w:r>
              <w:r w:rsidRPr="0062357B" w:rsidDel="009B7D1B">
                <w:rPr>
                  <w:rFonts w:cs="Arial"/>
                  <w:vertAlign w:val="superscript"/>
                  <w:lang w:val="en-US" w:eastAsia="zh-CN"/>
                </w:rPr>
                <w:delText>1,3</w:delText>
              </w:r>
            </w:del>
          </w:p>
        </w:tc>
      </w:tr>
      <w:tr w:rsidR="00E870A3" w:rsidDel="009B7D1B" w14:paraId="126F08E0" w14:textId="373BED0C" w:rsidTr="009B7D1B">
        <w:trPr>
          <w:jc w:val="center"/>
          <w:del w:id="123" w:author="ZTE-Ma Zhifeng" w:date="2024-08-05T11:15:00Z"/>
        </w:trPr>
        <w:tc>
          <w:tcPr>
            <w:tcW w:w="2336" w:type="dxa"/>
            <w:tcBorders>
              <w:top w:val="single" w:sz="4" w:space="0" w:color="auto"/>
              <w:left w:val="single" w:sz="4" w:space="0" w:color="auto"/>
              <w:bottom w:val="single" w:sz="4" w:space="0" w:color="auto"/>
              <w:right w:val="single" w:sz="4" w:space="0" w:color="auto"/>
            </w:tcBorders>
            <w:vAlign w:val="center"/>
          </w:tcPr>
          <w:p w14:paraId="7530F289" w14:textId="706D0DF2" w:rsidR="00E870A3" w:rsidDel="009B7D1B" w:rsidRDefault="00E870A3" w:rsidP="00E870A3">
            <w:pPr>
              <w:pStyle w:val="TAC"/>
              <w:rPr>
                <w:del w:id="124" w:author="ZTE-Ma Zhifeng" w:date="2024-08-05T11:15: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D55A4B" w14:textId="437E854E" w:rsidR="00E870A3" w:rsidDel="009B7D1B" w:rsidRDefault="00E870A3" w:rsidP="00E870A3">
            <w:pPr>
              <w:pStyle w:val="TAC"/>
              <w:rPr>
                <w:del w:id="125" w:author="ZTE-Ma Zhifeng" w:date="2024-08-05T11:15:00Z"/>
                <w:rFonts w:eastAsia="等线" w:cs="Arial"/>
                <w:szCs w:val="22"/>
                <w:lang w:val="en-US" w:eastAsia="zh-CN"/>
              </w:rPr>
            </w:pPr>
            <w:del w:id="126" w:author="ZTE-Ma Zhifeng" w:date="2024-08-05T11:15:00Z">
              <w:r w:rsidRPr="0062357B" w:rsidDel="009B7D1B">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5D813" w14:textId="5613233E" w:rsidR="00E870A3" w:rsidDel="009B7D1B" w:rsidRDefault="00E870A3" w:rsidP="00E870A3">
            <w:pPr>
              <w:pStyle w:val="TAC"/>
              <w:rPr>
                <w:del w:id="127" w:author="ZTE-Ma Zhifeng" w:date="2024-08-05T11:15:00Z"/>
                <w:rFonts w:eastAsia="等线" w:cs="Arial"/>
                <w:szCs w:val="22"/>
                <w:lang w:val="en-US"/>
              </w:rPr>
            </w:pPr>
            <w:del w:id="128" w:author="ZTE-Ma Zhifeng" w:date="2024-08-05T11:15:00Z">
              <w:r w:rsidRPr="0062357B" w:rsidDel="009B7D1B">
                <w:rPr>
                  <w:rFonts w:cs="Arial"/>
                  <w:lang w:eastAsia="zh-CN"/>
                </w:rPr>
                <w:delText>0.</w:delText>
              </w:r>
              <w:r w:rsidRPr="0062357B" w:rsidDel="009B7D1B">
                <w:rPr>
                  <w:rFonts w:cs="Arial"/>
                  <w:lang w:val="en-US" w:eastAsia="zh-CN"/>
                </w:rPr>
                <w:delText>5</w:delText>
              </w:r>
            </w:del>
          </w:p>
        </w:tc>
      </w:tr>
      <w:tr w:rsidR="00E870A3" w14:paraId="3DC507B7" w14:textId="77777777" w:rsidTr="009B7D1B">
        <w:trPr>
          <w:jc w:val="center"/>
          <w:ins w:id="129" w:author="ZTE-Ma Zhifeng" w:date="2024-08-05T11:14:00Z"/>
        </w:trPr>
        <w:tc>
          <w:tcPr>
            <w:tcW w:w="2336" w:type="dxa"/>
            <w:tcBorders>
              <w:top w:val="single" w:sz="4" w:space="0" w:color="auto"/>
              <w:left w:val="single" w:sz="4" w:space="0" w:color="auto"/>
              <w:bottom w:val="nil"/>
              <w:right w:val="single" w:sz="4" w:space="0" w:color="auto"/>
            </w:tcBorders>
            <w:vAlign w:val="center"/>
          </w:tcPr>
          <w:p w14:paraId="6CF941B1" w14:textId="32BA526E" w:rsidR="00E870A3" w:rsidRDefault="00E870A3" w:rsidP="00E870A3">
            <w:pPr>
              <w:pStyle w:val="TAC"/>
              <w:rPr>
                <w:ins w:id="130" w:author="ZTE-Ma Zhifeng" w:date="2024-08-05T11:14:00Z"/>
                <w:lang w:val="en-US" w:eastAsia="zh-CN"/>
              </w:rPr>
            </w:pPr>
            <w:ins w:id="131" w:author="ZTE-Ma Zhifeng" w:date="2024-08-05T11:15:00Z">
              <w:r>
                <w:rPr>
                  <w:lang w:eastAsia="zh-CN"/>
                </w:rPr>
                <w:t>CA_n3-n38</w:t>
              </w:r>
              <w:r w:rsidRPr="0062357B">
                <w:rPr>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315A1F9C" w14:textId="6AD41096" w:rsidR="00E870A3" w:rsidRPr="0062357B" w:rsidRDefault="00E870A3" w:rsidP="00E870A3">
            <w:pPr>
              <w:pStyle w:val="TAC"/>
              <w:rPr>
                <w:ins w:id="132" w:author="ZTE-Ma Zhifeng" w:date="2024-08-05T11:14:00Z"/>
                <w:lang w:eastAsia="zh-CN"/>
              </w:rPr>
            </w:pPr>
            <w:ins w:id="133" w:author="ZTE-Ma Zhifeng" w:date="2024-08-05T11:15:00Z">
              <w:r w:rsidRPr="0062357B">
                <w:rPr>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697B6455" w14:textId="648D2BD2" w:rsidR="00E870A3" w:rsidRPr="0062357B" w:rsidRDefault="00E870A3" w:rsidP="00E870A3">
            <w:pPr>
              <w:pStyle w:val="TAC"/>
              <w:rPr>
                <w:ins w:id="134" w:author="ZTE-Ma Zhifeng" w:date="2024-08-05T11:14:00Z"/>
                <w:rFonts w:cs="Arial"/>
                <w:lang w:eastAsia="zh-CN"/>
              </w:rPr>
            </w:pPr>
            <w:ins w:id="135" w:author="ZTE-Ma Zhifeng" w:date="2024-08-05T11:15:00Z">
              <w:r w:rsidRPr="0062357B">
                <w:rPr>
                  <w:rFonts w:cs="Arial"/>
                  <w:lang w:eastAsia="zh-CN"/>
                </w:rPr>
                <w:t>0.</w:t>
              </w:r>
              <w:r w:rsidRPr="0062357B">
                <w:rPr>
                  <w:rFonts w:cs="Arial"/>
                  <w:lang w:val="en-US" w:eastAsia="zh-CN"/>
                </w:rPr>
                <w:t>5</w:t>
              </w:r>
            </w:ins>
          </w:p>
        </w:tc>
      </w:tr>
      <w:tr w:rsidR="00E870A3" w14:paraId="58C57385" w14:textId="77777777" w:rsidTr="009B7D1B">
        <w:trPr>
          <w:jc w:val="center"/>
          <w:ins w:id="136" w:author="ZTE-Ma Zhifeng" w:date="2024-08-05T11:14:00Z"/>
        </w:trPr>
        <w:tc>
          <w:tcPr>
            <w:tcW w:w="2336" w:type="dxa"/>
            <w:tcBorders>
              <w:top w:val="nil"/>
              <w:left w:val="single" w:sz="4" w:space="0" w:color="auto"/>
              <w:bottom w:val="nil"/>
              <w:right w:val="single" w:sz="4" w:space="0" w:color="auto"/>
            </w:tcBorders>
            <w:vAlign w:val="center"/>
          </w:tcPr>
          <w:p w14:paraId="40AD8AB8" w14:textId="77777777" w:rsidR="00E870A3" w:rsidRDefault="00E870A3" w:rsidP="00E870A3">
            <w:pPr>
              <w:pStyle w:val="TAC"/>
              <w:rPr>
                <w:ins w:id="137" w:author="ZTE-Ma Zhifeng" w:date="2024-08-05T11:1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AF864A" w14:textId="16D715B2" w:rsidR="00E870A3" w:rsidRPr="0062357B" w:rsidRDefault="00E870A3" w:rsidP="00E870A3">
            <w:pPr>
              <w:pStyle w:val="TAC"/>
              <w:rPr>
                <w:ins w:id="138" w:author="ZTE-Ma Zhifeng" w:date="2024-08-05T11:14:00Z"/>
                <w:lang w:eastAsia="zh-CN"/>
              </w:rPr>
            </w:pPr>
            <w:ins w:id="139" w:author="ZTE-Ma Zhifeng" w:date="2024-08-05T11:15:00Z">
              <w:r w:rsidRPr="0062357B">
                <w:rPr>
                  <w:lang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54BFAFBB" w14:textId="5468118C" w:rsidR="00E870A3" w:rsidRPr="0062357B" w:rsidRDefault="00E870A3" w:rsidP="00E870A3">
            <w:pPr>
              <w:pStyle w:val="TAC"/>
              <w:rPr>
                <w:ins w:id="140" w:author="ZTE-Ma Zhifeng" w:date="2024-08-05T11:14:00Z"/>
                <w:rFonts w:cs="Arial"/>
                <w:lang w:eastAsia="zh-CN"/>
              </w:rPr>
            </w:pPr>
            <w:ins w:id="141" w:author="ZTE-Ma Zhifeng" w:date="2024-08-05T11:15:00Z">
              <w:r w:rsidRPr="0062357B">
                <w:rPr>
                  <w:rFonts w:cs="Arial"/>
                  <w:lang w:eastAsia="zh-CN"/>
                </w:rPr>
                <w:t>0.</w:t>
              </w:r>
              <w:r w:rsidRPr="0062357B">
                <w:rPr>
                  <w:rFonts w:cs="Arial"/>
                  <w:lang w:val="en-US" w:eastAsia="zh-CN"/>
                </w:rPr>
                <w:t>5</w:t>
              </w:r>
              <w:r w:rsidRPr="0062357B">
                <w:rPr>
                  <w:rFonts w:cs="Arial"/>
                  <w:vertAlign w:val="superscript"/>
                  <w:lang w:val="en-US" w:eastAsia="zh-CN"/>
                </w:rPr>
                <w:t>1,3</w:t>
              </w:r>
            </w:ins>
          </w:p>
        </w:tc>
      </w:tr>
      <w:tr w:rsidR="00E870A3" w14:paraId="182A72E2" w14:textId="77777777" w:rsidTr="009B7D1B">
        <w:trPr>
          <w:jc w:val="center"/>
          <w:ins w:id="142" w:author="ZTE-Ma Zhifeng" w:date="2024-08-05T11:14:00Z"/>
        </w:trPr>
        <w:tc>
          <w:tcPr>
            <w:tcW w:w="2336" w:type="dxa"/>
            <w:tcBorders>
              <w:top w:val="nil"/>
              <w:left w:val="single" w:sz="4" w:space="0" w:color="auto"/>
              <w:bottom w:val="single" w:sz="4" w:space="0" w:color="auto"/>
              <w:right w:val="single" w:sz="4" w:space="0" w:color="auto"/>
            </w:tcBorders>
            <w:vAlign w:val="center"/>
          </w:tcPr>
          <w:p w14:paraId="18BD160A" w14:textId="77777777" w:rsidR="00E870A3" w:rsidRDefault="00E870A3" w:rsidP="00E870A3">
            <w:pPr>
              <w:pStyle w:val="TAC"/>
              <w:rPr>
                <w:ins w:id="143" w:author="ZTE-Ma Zhifeng" w:date="2024-08-05T11:14: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33B60" w14:textId="3776176E" w:rsidR="00E870A3" w:rsidRPr="0062357B" w:rsidRDefault="00E870A3" w:rsidP="00E870A3">
            <w:pPr>
              <w:pStyle w:val="TAC"/>
              <w:rPr>
                <w:ins w:id="144" w:author="ZTE-Ma Zhifeng" w:date="2024-08-05T11:14:00Z"/>
                <w:lang w:eastAsia="zh-CN"/>
              </w:rPr>
            </w:pPr>
            <w:ins w:id="145" w:author="ZTE-Ma Zhifeng" w:date="2024-08-05T11:15:00Z">
              <w:r w:rsidRPr="0062357B">
                <w:rPr>
                  <w:lang w:eastAsia="zh-CN"/>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7C099F1F" w14:textId="486D9C32" w:rsidR="00E870A3" w:rsidRPr="0062357B" w:rsidRDefault="00E870A3" w:rsidP="00E870A3">
            <w:pPr>
              <w:pStyle w:val="TAC"/>
              <w:rPr>
                <w:ins w:id="146" w:author="ZTE-Ma Zhifeng" w:date="2024-08-05T11:14:00Z"/>
                <w:rFonts w:cs="Arial"/>
                <w:lang w:eastAsia="zh-CN"/>
              </w:rPr>
            </w:pPr>
            <w:ins w:id="147" w:author="ZTE-Ma Zhifeng" w:date="2024-08-05T11:15:00Z">
              <w:r w:rsidRPr="0062357B">
                <w:rPr>
                  <w:rFonts w:cs="Arial"/>
                  <w:lang w:eastAsia="zh-CN"/>
                </w:rPr>
                <w:t>0.</w:t>
              </w:r>
              <w:r w:rsidRPr="0062357B">
                <w:rPr>
                  <w:rFonts w:cs="Arial"/>
                  <w:lang w:val="en-US" w:eastAsia="zh-CN"/>
                </w:rPr>
                <w:t>5</w:t>
              </w:r>
            </w:ins>
          </w:p>
        </w:tc>
      </w:tr>
      <w:tr w:rsidR="00E870A3" w:rsidDel="009B7D1B" w14:paraId="3A0C6308" w14:textId="77BAD9A2" w:rsidTr="00402078">
        <w:trPr>
          <w:jc w:val="center"/>
          <w:del w:id="148" w:author="ZTE-Ma Zhifeng" w:date="2024-08-05T11:16: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8B44726" w14:textId="63DD1063" w:rsidR="00E870A3" w:rsidDel="009B7D1B" w:rsidRDefault="00E870A3" w:rsidP="00E870A3">
            <w:pPr>
              <w:pStyle w:val="TAC"/>
              <w:rPr>
                <w:del w:id="149" w:author="ZTE-Ma Zhifeng" w:date="2024-08-05T11:16:00Z"/>
                <w:rFonts w:cs="Arial"/>
                <w:szCs w:val="22"/>
                <w:lang w:val="en-US" w:eastAsia="zh-CN"/>
              </w:rPr>
            </w:pPr>
            <w:del w:id="150" w:author="ZTE-Ma Zhifeng" w:date="2024-08-05T11:16:00Z">
              <w:r w:rsidDel="009B7D1B">
                <w:rPr>
                  <w:rFonts w:eastAsia="等线" w:cs="Arial"/>
                  <w:szCs w:val="22"/>
                  <w:lang w:val="en-US" w:eastAsia="zh-CN"/>
                </w:rPr>
                <w:delText>CA</w:delText>
              </w:r>
              <w:r w:rsidDel="009B7D1B">
                <w:rPr>
                  <w:rFonts w:eastAsia="等线" w:cs="Arial"/>
                  <w:szCs w:val="22"/>
                  <w:lang w:val="en-US"/>
                </w:rPr>
                <w:delText>_</w:delText>
              </w:r>
              <w:r w:rsidDel="009B7D1B">
                <w:rPr>
                  <w:rFonts w:eastAsia="等线" w:cs="Arial"/>
                  <w:szCs w:val="22"/>
                  <w:lang w:val="en-US" w:eastAsia="zh-CN"/>
                </w:rPr>
                <w:delText>n3</w:delText>
              </w:r>
              <w:r w:rsidDel="009B7D1B">
                <w:rPr>
                  <w:rFonts w:eastAsia="等线" w:cs="Arial"/>
                  <w:szCs w:val="22"/>
                  <w:lang w:val="sv-SE" w:eastAsia="ja-JP"/>
                </w:rPr>
                <w:delText>-</w:delText>
              </w:r>
              <w:r w:rsidDel="009B7D1B">
                <w:rPr>
                  <w:rFonts w:eastAsia="等线" w:cs="Arial"/>
                  <w:szCs w:val="22"/>
                  <w:lang w:val="en-US" w:eastAsia="zh-CN"/>
                </w:rPr>
                <w:delText>n77</w:delText>
              </w:r>
              <w:r w:rsidDel="009B7D1B">
                <w:rPr>
                  <w:rFonts w:eastAsia="等线" w:cs="Arial"/>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1A6B79" w14:textId="1EFA4379" w:rsidR="00E870A3" w:rsidDel="009B7D1B" w:rsidRDefault="00E870A3" w:rsidP="00E870A3">
            <w:pPr>
              <w:pStyle w:val="TAC"/>
              <w:rPr>
                <w:del w:id="151" w:author="ZTE-Ma Zhifeng" w:date="2024-08-05T11:16:00Z"/>
                <w:rFonts w:cs="Arial"/>
                <w:szCs w:val="22"/>
                <w:lang w:val="en-US" w:eastAsia="zh-CN"/>
              </w:rPr>
            </w:pPr>
            <w:del w:id="152" w:author="ZTE-Ma Zhifeng" w:date="2024-08-05T11:16:00Z">
              <w:r w:rsidDel="009B7D1B">
                <w:rPr>
                  <w:rFonts w:eastAsia="等线" w:cs="Arial"/>
                  <w:color w:val="000000"/>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99E5A9" w14:textId="1FBB83C5" w:rsidR="00E870A3" w:rsidDel="009B7D1B" w:rsidRDefault="00E870A3" w:rsidP="00E870A3">
            <w:pPr>
              <w:pStyle w:val="TAC"/>
              <w:rPr>
                <w:del w:id="153" w:author="ZTE-Ma Zhifeng" w:date="2024-08-05T11:16:00Z"/>
                <w:rFonts w:cs="Arial"/>
                <w:szCs w:val="22"/>
                <w:lang w:val="en-US" w:eastAsia="zh-CN"/>
              </w:rPr>
            </w:pPr>
            <w:del w:id="154" w:author="ZTE-Ma Zhifeng" w:date="2024-08-05T11:16:00Z">
              <w:r w:rsidDel="009B7D1B">
                <w:rPr>
                  <w:rFonts w:eastAsia="等线" w:cs="Arial"/>
                  <w:szCs w:val="22"/>
                  <w:lang w:val="en-US"/>
                </w:rPr>
                <w:delText>0.6</w:delText>
              </w:r>
            </w:del>
          </w:p>
        </w:tc>
      </w:tr>
      <w:tr w:rsidR="00E870A3" w:rsidDel="009B7D1B" w14:paraId="2C0D394D" w14:textId="63747C33" w:rsidTr="00402078">
        <w:trPr>
          <w:jc w:val="center"/>
          <w:del w:id="155" w:author="ZTE-Ma Zhifeng" w:date="2024-08-05T11:16:00Z"/>
        </w:trPr>
        <w:tc>
          <w:tcPr>
            <w:tcW w:w="2336" w:type="dxa"/>
            <w:vMerge/>
            <w:tcBorders>
              <w:top w:val="single" w:sz="4" w:space="0" w:color="auto"/>
              <w:left w:val="single" w:sz="4" w:space="0" w:color="auto"/>
              <w:bottom w:val="single" w:sz="4" w:space="0" w:color="auto"/>
              <w:right w:val="single" w:sz="4" w:space="0" w:color="auto"/>
            </w:tcBorders>
            <w:vAlign w:val="center"/>
          </w:tcPr>
          <w:p w14:paraId="083FED32" w14:textId="563C0E1E" w:rsidR="00E870A3" w:rsidDel="009B7D1B" w:rsidRDefault="00E870A3" w:rsidP="00E870A3">
            <w:pPr>
              <w:pStyle w:val="TAC"/>
              <w:rPr>
                <w:del w:id="156" w:author="ZTE-Ma Zhifeng" w:date="2024-08-05T11: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7B4EFD" w14:textId="0108DA14" w:rsidR="00E870A3" w:rsidDel="009B7D1B" w:rsidRDefault="00E870A3" w:rsidP="00E870A3">
            <w:pPr>
              <w:pStyle w:val="TAC"/>
              <w:rPr>
                <w:del w:id="157" w:author="ZTE-Ma Zhifeng" w:date="2024-08-05T11:16:00Z"/>
                <w:rFonts w:cs="Arial"/>
                <w:szCs w:val="22"/>
                <w:lang w:val="en-US" w:eastAsia="zh-CN"/>
              </w:rPr>
            </w:pPr>
            <w:del w:id="158" w:author="ZTE-Ma Zhifeng" w:date="2024-08-05T11:16:00Z">
              <w:r w:rsidDel="009B7D1B">
                <w:rPr>
                  <w:rFonts w:eastAsia="等线" w:cs="Arial"/>
                  <w:color w:val="000000"/>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91FFBF" w14:textId="41E0ADB3" w:rsidR="00E870A3" w:rsidDel="009B7D1B" w:rsidRDefault="00E870A3" w:rsidP="00E870A3">
            <w:pPr>
              <w:pStyle w:val="TAC"/>
              <w:rPr>
                <w:del w:id="159" w:author="ZTE-Ma Zhifeng" w:date="2024-08-05T11:16:00Z"/>
                <w:rFonts w:cs="Arial"/>
                <w:szCs w:val="22"/>
                <w:lang w:val="en-US" w:eastAsia="zh-CN"/>
              </w:rPr>
            </w:pPr>
            <w:del w:id="160" w:author="ZTE-Ma Zhifeng" w:date="2024-08-05T11:16:00Z">
              <w:r w:rsidDel="009B7D1B">
                <w:rPr>
                  <w:rFonts w:eastAsia="等线" w:cs="Arial"/>
                  <w:szCs w:val="22"/>
                  <w:lang w:val="en-US"/>
                </w:rPr>
                <w:delText>0.8</w:delText>
              </w:r>
            </w:del>
          </w:p>
        </w:tc>
      </w:tr>
      <w:tr w:rsidR="00E870A3" w:rsidDel="009B7D1B" w14:paraId="00B66B80" w14:textId="7DD9A6FF" w:rsidTr="009B7D1B">
        <w:trPr>
          <w:jc w:val="center"/>
          <w:del w:id="161" w:author="ZTE-Ma Zhifeng" w:date="2024-08-05T11:16:00Z"/>
        </w:trPr>
        <w:tc>
          <w:tcPr>
            <w:tcW w:w="2336" w:type="dxa"/>
            <w:vMerge/>
            <w:tcBorders>
              <w:top w:val="single" w:sz="4" w:space="0" w:color="auto"/>
              <w:left w:val="single" w:sz="4" w:space="0" w:color="auto"/>
              <w:bottom w:val="single" w:sz="4" w:space="0" w:color="auto"/>
              <w:right w:val="single" w:sz="4" w:space="0" w:color="auto"/>
            </w:tcBorders>
            <w:vAlign w:val="center"/>
          </w:tcPr>
          <w:p w14:paraId="125BFCA4" w14:textId="06CD9802" w:rsidR="00E870A3" w:rsidDel="009B7D1B" w:rsidRDefault="00E870A3" w:rsidP="00E870A3">
            <w:pPr>
              <w:pStyle w:val="TAC"/>
              <w:rPr>
                <w:del w:id="162" w:author="ZTE-Ma Zhifeng" w:date="2024-08-05T11: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F7E5DC" w14:textId="648EDEC7" w:rsidR="00E870A3" w:rsidDel="009B7D1B" w:rsidRDefault="00E870A3" w:rsidP="00E870A3">
            <w:pPr>
              <w:pStyle w:val="TAC"/>
              <w:rPr>
                <w:del w:id="163" w:author="ZTE-Ma Zhifeng" w:date="2024-08-05T11:16:00Z"/>
                <w:rFonts w:cs="Arial"/>
                <w:szCs w:val="22"/>
                <w:lang w:val="en-US" w:eastAsia="zh-CN"/>
              </w:rPr>
            </w:pPr>
            <w:del w:id="164" w:author="ZTE-Ma Zhifeng" w:date="2024-08-05T11:16:00Z">
              <w:r w:rsidDel="009B7D1B">
                <w:rPr>
                  <w:rFonts w:eastAsia="等线" w:cs="Arial"/>
                  <w:color w:val="000000"/>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3A114C" w14:textId="61E73498" w:rsidR="00E870A3" w:rsidDel="009B7D1B" w:rsidRDefault="00E870A3" w:rsidP="00E870A3">
            <w:pPr>
              <w:pStyle w:val="TAC"/>
              <w:rPr>
                <w:del w:id="165" w:author="ZTE-Ma Zhifeng" w:date="2024-08-05T11:16:00Z"/>
                <w:rFonts w:cs="Arial"/>
                <w:szCs w:val="22"/>
                <w:lang w:val="en-US" w:eastAsia="zh-CN"/>
              </w:rPr>
            </w:pPr>
            <w:del w:id="166" w:author="ZTE-Ma Zhifeng" w:date="2024-08-05T11:16:00Z">
              <w:r w:rsidDel="009B7D1B">
                <w:rPr>
                  <w:rFonts w:eastAsia="等线" w:cs="Arial"/>
                  <w:szCs w:val="22"/>
                  <w:lang w:val="en-US"/>
                </w:rPr>
                <w:delText>0</w:delText>
              </w:r>
            </w:del>
          </w:p>
        </w:tc>
      </w:tr>
      <w:tr w:rsidR="00E870A3" w14:paraId="487ECEB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146CDA3" w14:textId="77777777" w:rsidR="00E870A3" w:rsidRDefault="00E870A3" w:rsidP="00E870A3">
            <w:pPr>
              <w:pStyle w:val="TAC"/>
              <w:rPr>
                <w:rFonts w:cs="Arial"/>
                <w:szCs w:val="22"/>
                <w:lang w:val="en-US" w:eastAsia="zh-CN"/>
              </w:rPr>
            </w:pPr>
            <w:r>
              <w:rPr>
                <w:rFonts w:eastAsia="等线" w:cs="Arial"/>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tcPr>
          <w:p w14:paraId="444BD2A3"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BDC964D"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648ED26A" w14:textId="77777777" w:rsidTr="00402078">
        <w:trPr>
          <w:jc w:val="center"/>
        </w:trPr>
        <w:tc>
          <w:tcPr>
            <w:tcW w:w="2336" w:type="dxa"/>
            <w:tcBorders>
              <w:top w:val="nil"/>
              <w:left w:val="single" w:sz="4" w:space="0" w:color="auto"/>
              <w:bottom w:val="nil"/>
              <w:right w:val="single" w:sz="4" w:space="0" w:color="auto"/>
            </w:tcBorders>
            <w:vAlign w:val="center"/>
          </w:tcPr>
          <w:p w14:paraId="43CCBB3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6EF12" w14:textId="77777777" w:rsidR="00E870A3" w:rsidRDefault="00E870A3" w:rsidP="00E870A3">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67E40F4" w14:textId="77777777" w:rsidR="00E870A3" w:rsidRDefault="00E870A3" w:rsidP="00E870A3">
            <w:pPr>
              <w:pStyle w:val="TAC"/>
              <w:rPr>
                <w:rFonts w:cs="Arial"/>
                <w:szCs w:val="22"/>
                <w:lang w:val="en-US" w:eastAsia="zh-CN"/>
              </w:rPr>
            </w:pPr>
            <w:r>
              <w:rPr>
                <w:rFonts w:eastAsia="等线" w:cs="Arial"/>
                <w:szCs w:val="22"/>
                <w:lang w:val="en-US" w:eastAsia="zh-CN"/>
              </w:rPr>
              <w:t>0.5</w:t>
            </w:r>
          </w:p>
        </w:tc>
      </w:tr>
      <w:tr w:rsidR="00E870A3" w14:paraId="012561CB" w14:textId="77777777" w:rsidTr="00402078">
        <w:trPr>
          <w:jc w:val="center"/>
        </w:trPr>
        <w:tc>
          <w:tcPr>
            <w:tcW w:w="2336" w:type="dxa"/>
            <w:tcBorders>
              <w:top w:val="nil"/>
              <w:left w:val="single" w:sz="4" w:space="0" w:color="auto"/>
              <w:bottom w:val="nil"/>
              <w:right w:val="single" w:sz="4" w:space="0" w:color="auto"/>
            </w:tcBorders>
            <w:vAlign w:val="center"/>
          </w:tcPr>
          <w:p w14:paraId="562B1D6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4F14AE2C"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76AA413" w14:textId="77777777" w:rsidR="00E870A3" w:rsidRDefault="00E870A3" w:rsidP="00E870A3">
            <w:pPr>
              <w:pStyle w:val="TAC"/>
              <w:rPr>
                <w:rFonts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p>
        </w:tc>
      </w:tr>
      <w:tr w:rsidR="00E870A3" w14:paraId="708272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256A03"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060B096"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633203" w14:textId="77777777" w:rsidR="00E870A3" w:rsidRDefault="00E870A3" w:rsidP="00E870A3">
            <w:pPr>
              <w:pStyle w:val="TAC"/>
              <w:rPr>
                <w:rFonts w:cs="Arial"/>
                <w:szCs w:val="22"/>
                <w:lang w:val="en-US" w:eastAsia="zh-CN"/>
              </w:rPr>
            </w:pPr>
            <w:r>
              <w:rPr>
                <w:rFonts w:eastAsia="等线" w:cs="Arial"/>
                <w:szCs w:val="22"/>
                <w:lang w:val="en-US" w:eastAsia="zh-CN"/>
              </w:rPr>
              <w:t>0.8</w:t>
            </w:r>
            <w:r>
              <w:rPr>
                <w:rFonts w:eastAsia="等线" w:cs="Arial"/>
                <w:szCs w:val="22"/>
                <w:vertAlign w:val="superscript"/>
                <w:lang w:val="en-US" w:eastAsia="zh-CN"/>
              </w:rPr>
              <w:t>2,3</w:t>
            </w:r>
          </w:p>
        </w:tc>
      </w:tr>
      <w:tr w:rsidR="00E870A3" w14:paraId="6A2292A5" w14:textId="77777777" w:rsidTr="00402078">
        <w:trPr>
          <w:jc w:val="center"/>
        </w:trPr>
        <w:tc>
          <w:tcPr>
            <w:tcW w:w="2336" w:type="dxa"/>
            <w:tcBorders>
              <w:top w:val="nil"/>
              <w:left w:val="single" w:sz="4" w:space="0" w:color="auto"/>
              <w:bottom w:val="nil"/>
              <w:right w:val="single" w:sz="4" w:space="0" w:color="auto"/>
            </w:tcBorders>
          </w:tcPr>
          <w:p w14:paraId="57644247" w14:textId="77777777" w:rsidR="00E870A3" w:rsidRDefault="00E870A3" w:rsidP="00E870A3">
            <w:pPr>
              <w:pStyle w:val="TAC"/>
              <w:rPr>
                <w:rFonts w:eastAsia="等线" w:cs="Arial"/>
                <w:szCs w:val="22"/>
                <w:lang w:eastAsia="zh-CN"/>
              </w:rPr>
            </w:pPr>
            <w:r>
              <w:rPr>
                <w:rFonts w:eastAsia="等线" w:cs="Arial"/>
                <w:szCs w:val="22"/>
                <w:lang w:val="en-US" w:eastAsia="ja-JP"/>
              </w:rPr>
              <w:t>CA_n3-n41-n77</w:t>
            </w:r>
          </w:p>
        </w:tc>
        <w:tc>
          <w:tcPr>
            <w:tcW w:w="2952" w:type="dxa"/>
            <w:tcBorders>
              <w:top w:val="nil"/>
              <w:left w:val="single" w:sz="4" w:space="0" w:color="auto"/>
              <w:bottom w:val="single" w:sz="4" w:space="0" w:color="auto"/>
              <w:right w:val="single" w:sz="4" w:space="0" w:color="auto"/>
            </w:tcBorders>
          </w:tcPr>
          <w:p w14:paraId="3C4F94B4"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408A158" w14:textId="77777777" w:rsidR="00E870A3" w:rsidRDefault="00E870A3" w:rsidP="00E870A3">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E870A3" w14:paraId="6B6692FE" w14:textId="77777777" w:rsidTr="00402078">
        <w:trPr>
          <w:jc w:val="center"/>
        </w:trPr>
        <w:tc>
          <w:tcPr>
            <w:tcW w:w="2336" w:type="dxa"/>
            <w:tcBorders>
              <w:top w:val="nil"/>
              <w:left w:val="single" w:sz="4" w:space="0" w:color="auto"/>
              <w:bottom w:val="nil"/>
              <w:right w:val="single" w:sz="4" w:space="0" w:color="auto"/>
            </w:tcBorders>
          </w:tcPr>
          <w:p w14:paraId="4B60B070"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575D9320" w14:textId="77777777" w:rsidR="00E870A3" w:rsidRDefault="00E870A3" w:rsidP="00E870A3">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BE215AE" w14:textId="77777777" w:rsidR="00E870A3" w:rsidRDefault="00E870A3" w:rsidP="00E870A3">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E870A3" w14:paraId="47CD08AA" w14:textId="77777777" w:rsidTr="00402078">
        <w:trPr>
          <w:jc w:val="center"/>
        </w:trPr>
        <w:tc>
          <w:tcPr>
            <w:tcW w:w="2336" w:type="dxa"/>
            <w:tcBorders>
              <w:top w:val="nil"/>
              <w:left w:val="single" w:sz="4" w:space="0" w:color="auto"/>
              <w:bottom w:val="single" w:sz="4" w:space="0" w:color="auto"/>
              <w:right w:val="single" w:sz="4" w:space="0" w:color="auto"/>
            </w:tcBorders>
          </w:tcPr>
          <w:p w14:paraId="592211DC"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0B13FADE" w14:textId="77777777" w:rsidR="00E870A3" w:rsidRDefault="00E870A3" w:rsidP="00E870A3">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8BD73D" w14:textId="77777777" w:rsidR="00E870A3" w:rsidRDefault="00E870A3" w:rsidP="00E870A3">
            <w:pPr>
              <w:pStyle w:val="TAC"/>
              <w:rPr>
                <w:rFonts w:eastAsia="等线" w:cs="Arial"/>
                <w:szCs w:val="22"/>
                <w:lang w:val="en-US" w:eastAsia="zh-CN"/>
              </w:rPr>
            </w:pPr>
            <w:r>
              <w:rPr>
                <w:rFonts w:eastAsia="等线" w:cs="Arial"/>
                <w:szCs w:val="22"/>
                <w:lang w:val="en-US" w:eastAsia="ja-JP"/>
              </w:rPr>
              <w:t>0.8</w:t>
            </w:r>
          </w:p>
        </w:tc>
      </w:tr>
      <w:tr w:rsidR="00E870A3" w14:paraId="3EDD5142" w14:textId="77777777" w:rsidTr="00402078">
        <w:trPr>
          <w:jc w:val="center"/>
        </w:trPr>
        <w:tc>
          <w:tcPr>
            <w:tcW w:w="2336" w:type="dxa"/>
            <w:tcBorders>
              <w:top w:val="nil"/>
              <w:left w:val="single" w:sz="4" w:space="0" w:color="auto"/>
              <w:bottom w:val="nil"/>
              <w:right w:val="single" w:sz="4" w:space="0" w:color="auto"/>
            </w:tcBorders>
          </w:tcPr>
          <w:p w14:paraId="1FD242DE" w14:textId="77777777" w:rsidR="00E870A3" w:rsidRDefault="00E870A3" w:rsidP="00E870A3">
            <w:pPr>
              <w:pStyle w:val="TAC"/>
              <w:rPr>
                <w:rFonts w:eastAsia="等线" w:cs="Arial"/>
                <w:szCs w:val="22"/>
                <w:lang w:eastAsia="zh-CN"/>
              </w:rPr>
            </w:pPr>
            <w:r>
              <w:rPr>
                <w:rFonts w:eastAsia="等线" w:cs="Arial"/>
                <w:szCs w:val="22"/>
                <w:lang w:val="en-US" w:eastAsia="ja-JP"/>
              </w:rPr>
              <w:t>CA_n3-n41-n78</w:t>
            </w:r>
          </w:p>
        </w:tc>
        <w:tc>
          <w:tcPr>
            <w:tcW w:w="2952" w:type="dxa"/>
            <w:tcBorders>
              <w:top w:val="nil"/>
              <w:left w:val="single" w:sz="4" w:space="0" w:color="auto"/>
              <w:bottom w:val="single" w:sz="4" w:space="0" w:color="auto"/>
              <w:right w:val="single" w:sz="4" w:space="0" w:color="auto"/>
            </w:tcBorders>
          </w:tcPr>
          <w:p w14:paraId="605C01B5" w14:textId="77777777" w:rsidR="00E870A3" w:rsidRDefault="00E870A3" w:rsidP="00E870A3">
            <w:pPr>
              <w:pStyle w:val="TAC"/>
              <w:rPr>
                <w:rFonts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4BA6C66" w14:textId="77777777" w:rsidR="00E870A3" w:rsidRDefault="00E870A3" w:rsidP="00E870A3">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E870A3" w14:paraId="1503CD80" w14:textId="77777777" w:rsidTr="00402078">
        <w:trPr>
          <w:jc w:val="center"/>
        </w:trPr>
        <w:tc>
          <w:tcPr>
            <w:tcW w:w="2336" w:type="dxa"/>
            <w:tcBorders>
              <w:top w:val="nil"/>
              <w:left w:val="single" w:sz="4" w:space="0" w:color="auto"/>
              <w:bottom w:val="nil"/>
              <w:right w:val="single" w:sz="4" w:space="0" w:color="auto"/>
            </w:tcBorders>
          </w:tcPr>
          <w:p w14:paraId="4B832066"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007ED794" w14:textId="77777777" w:rsidR="00E870A3" w:rsidRDefault="00E870A3" w:rsidP="00E870A3">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D20F92C" w14:textId="77777777" w:rsidR="00E870A3" w:rsidRDefault="00E870A3" w:rsidP="00E870A3">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E870A3" w14:paraId="6029D24C" w14:textId="77777777" w:rsidTr="00402078">
        <w:trPr>
          <w:jc w:val="center"/>
        </w:trPr>
        <w:tc>
          <w:tcPr>
            <w:tcW w:w="2336" w:type="dxa"/>
            <w:tcBorders>
              <w:top w:val="nil"/>
              <w:left w:val="single" w:sz="4" w:space="0" w:color="auto"/>
              <w:bottom w:val="single" w:sz="4" w:space="0" w:color="auto"/>
              <w:right w:val="single" w:sz="4" w:space="0" w:color="auto"/>
            </w:tcBorders>
          </w:tcPr>
          <w:p w14:paraId="4DEF758A" w14:textId="77777777" w:rsidR="00E870A3" w:rsidRDefault="00E870A3" w:rsidP="00E870A3">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tcPr>
          <w:p w14:paraId="767CFCA5" w14:textId="77777777" w:rsidR="00E870A3" w:rsidRDefault="00E870A3" w:rsidP="00E870A3">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3F52F71" w14:textId="77777777" w:rsidR="00E870A3" w:rsidRDefault="00E870A3" w:rsidP="00E870A3">
            <w:pPr>
              <w:pStyle w:val="TAC"/>
              <w:rPr>
                <w:rFonts w:eastAsia="等线" w:cs="Arial"/>
                <w:szCs w:val="22"/>
                <w:lang w:val="en-US" w:eastAsia="zh-CN"/>
              </w:rPr>
            </w:pPr>
            <w:r>
              <w:rPr>
                <w:rFonts w:eastAsia="等线" w:cs="Arial"/>
                <w:szCs w:val="22"/>
                <w:lang w:val="en-US" w:eastAsia="ja-JP"/>
              </w:rPr>
              <w:t>0.8</w:t>
            </w:r>
          </w:p>
        </w:tc>
      </w:tr>
      <w:tr w:rsidR="00E870A3" w14:paraId="780DE09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759C0E" w14:textId="77777777" w:rsidR="00E870A3" w:rsidRDefault="00E870A3" w:rsidP="00E870A3">
            <w:pPr>
              <w:pStyle w:val="TAC"/>
              <w:rPr>
                <w:rFonts w:cs="Arial"/>
                <w:szCs w:val="22"/>
                <w:lang w:val="en-US" w:eastAsia="zh-CN"/>
              </w:rPr>
            </w:pPr>
            <w:r>
              <w:rPr>
                <w:rFonts w:cs="Arial"/>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tcPr>
          <w:p w14:paraId="1DF094E3" w14:textId="77777777" w:rsidR="00E870A3" w:rsidRDefault="00E870A3" w:rsidP="00E870A3">
            <w:pPr>
              <w:pStyle w:val="TAC"/>
              <w:rPr>
                <w:rFonts w:cs="Arial"/>
                <w:szCs w:val="22"/>
                <w:lang w:val="en-US" w:eastAsia="zh-CN"/>
              </w:rPr>
            </w:pPr>
            <w:r>
              <w:rPr>
                <w:rFonts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18C8D1A" w14:textId="77777777" w:rsidR="00E870A3" w:rsidRDefault="00E870A3" w:rsidP="00E870A3">
            <w:pPr>
              <w:pStyle w:val="TAC"/>
              <w:rPr>
                <w:rFonts w:cs="Arial"/>
                <w:szCs w:val="22"/>
                <w:lang w:val="en-US" w:eastAsia="zh-CN"/>
              </w:rPr>
            </w:pPr>
            <w:r>
              <w:rPr>
                <w:rFonts w:eastAsia="等线" w:cs="Arial"/>
                <w:szCs w:val="22"/>
                <w:lang w:val="en-US" w:eastAsia="ja-JP"/>
              </w:rPr>
              <w:t>0.3</w:t>
            </w:r>
          </w:p>
        </w:tc>
      </w:tr>
      <w:tr w:rsidR="00E870A3" w14:paraId="76445C9F" w14:textId="77777777" w:rsidTr="00402078">
        <w:trPr>
          <w:trHeight w:val="103"/>
          <w:jc w:val="center"/>
        </w:trPr>
        <w:tc>
          <w:tcPr>
            <w:tcW w:w="2336" w:type="dxa"/>
            <w:tcBorders>
              <w:top w:val="nil"/>
              <w:left w:val="single" w:sz="4" w:space="0" w:color="auto"/>
              <w:bottom w:val="nil"/>
              <w:right w:val="single" w:sz="4" w:space="0" w:color="auto"/>
            </w:tcBorders>
            <w:vAlign w:val="center"/>
          </w:tcPr>
          <w:p w14:paraId="476E830F"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75A6ADE3" w14:textId="77777777" w:rsidR="00E870A3" w:rsidRDefault="00E870A3" w:rsidP="00E870A3">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669DCB2" w14:textId="77777777" w:rsidR="00E870A3" w:rsidRDefault="00E870A3" w:rsidP="00E870A3">
            <w:pPr>
              <w:pStyle w:val="TAC"/>
              <w:rPr>
                <w:rFonts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p>
        </w:tc>
      </w:tr>
      <w:tr w:rsidR="00E870A3" w14:paraId="2DFEDD0D" w14:textId="77777777" w:rsidTr="00402078">
        <w:trPr>
          <w:trHeight w:val="103"/>
          <w:jc w:val="center"/>
        </w:trPr>
        <w:tc>
          <w:tcPr>
            <w:tcW w:w="2336" w:type="dxa"/>
            <w:tcBorders>
              <w:top w:val="nil"/>
              <w:left w:val="single" w:sz="4" w:space="0" w:color="auto"/>
              <w:bottom w:val="nil"/>
              <w:right w:val="single" w:sz="4" w:space="0" w:color="auto"/>
            </w:tcBorders>
            <w:vAlign w:val="center"/>
          </w:tcPr>
          <w:p w14:paraId="37A2364D" w14:textId="77777777" w:rsidR="00E870A3" w:rsidRDefault="00E870A3" w:rsidP="00E870A3">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6509E93C" w14:textId="77777777" w:rsidR="00E870A3" w:rsidRDefault="00E870A3" w:rsidP="00E870A3">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4584A7" w14:textId="77777777" w:rsidR="00E870A3" w:rsidRDefault="00E870A3" w:rsidP="00E870A3">
            <w:pPr>
              <w:pStyle w:val="TAC"/>
              <w:rPr>
                <w:rFonts w:cs="Arial"/>
                <w:szCs w:val="22"/>
                <w:lang w:val="en-US" w:eastAsia="zh-CN"/>
              </w:rPr>
            </w:pPr>
            <w:r>
              <w:rPr>
                <w:rFonts w:eastAsia="等线" w:cs="Arial"/>
                <w:szCs w:val="22"/>
                <w:lang w:val="en-US" w:eastAsia="ja-JP"/>
              </w:rPr>
              <w:t>0.8</w:t>
            </w:r>
            <w:r>
              <w:rPr>
                <w:rFonts w:eastAsia="等线" w:cs="Arial"/>
                <w:szCs w:val="22"/>
                <w:vertAlign w:val="superscript"/>
                <w:lang w:val="en-US" w:eastAsia="ja-JP"/>
              </w:rPr>
              <w:t>2</w:t>
            </w:r>
          </w:p>
        </w:tc>
      </w:tr>
      <w:tr w:rsidR="00E870A3" w14:paraId="29C002E6" w14:textId="77777777" w:rsidTr="00475AC4">
        <w:trPr>
          <w:jc w:val="center"/>
        </w:trPr>
        <w:tc>
          <w:tcPr>
            <w:tcW w:w="2336" w:type="dxa"/>
            <w:tcBorders>
              <w:top w:val="nil"/>
              <w:left w:val="single" w:sz="4" w:space="0" w:color="auto"/>
              <w:bottom w:val="single" w:sz="4" w:space="0" w:color="auto"/>
              <w:right w:val="single" w:sz="4" w:space="0" w:color="auto"/>
            </w:tcBorders>
            <w:vAlign w:val="center"/>
          </w:tcPr>
          <w:p w14:paraId="25730228" w14:textId="77777777" w:rsidR="00E870A3" w:rsidRDefault="00E870A3" w:rsidP="00E870A3">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826887B" w14:textId="77777777" w:rsidR="00E870A3" w:rsidRDefault="00E870A3" w:rsidP="00E870A3">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94EA942" w14:textId="77777777" w:rsidR="00E870A3" w:rsidRDefault="00E870A3" w:rsidP="00E870A3">
            <w:pPr>
              <w:pStyle w:val="TAC"/>
              <w:rPr>
                <w:rFonts w:cs="Arial"/>
                <w:szCs w:val="22"/>
                <w:lang w:val="en-US" w:eastAsia="zh-CN"/>
              </w:rPr>
            </w:pPr>
            <w:r>
              <w:rPr>
                <w:rFonts w:eastAsia="等线" w:cs="Arial"/>
                <w:szCs w:val="22"/>
                <w:lang w:val="en-US" w:eastAsia="ja-JP"/>
              </w:rPr>
              <w:t>0.8</w:t>
            </w:r>
          </w:p>
        </w:tc>
      </w:tr>
      <w:tr w:rsidR="00475AC4" w14:paraId="233F4649" w14:textId="77777777" w:rsidTr="00475AC4">
        <w:trPr>
          <w:jc w:val="center"/>
          <w:ins w:id="167" w:author="ZTE-Ma Zhifeng" w:date="2024-08-19T23:17:00Z"/>
        </w:trPr>
        <w:tc>
          <w:tcPr>
            <w:tcW w:w="2336" w:type="dxa"/>
            <w:tcBorders>
              <w:top w:val="single" w:sz="4" w:space="0" w:color="auto"/>
              <w:left w:val="single" w:sz="4" w:space="0" w:color="auto"/>
              <w:bottom w:val="nil"/>
              <w:right w:val="single" w:sz="4" w:space="0" w:color="auto"/>
            </w:tcBorders>
            <w:vAlign w:val="center"/>
          </w:tcPr>
          <w:p w14:paraId="13E67980" w14:textId="24C95BBB" w:rsidR="00475AC4" w:rsidRDefault="00475AC4" w:rsidP="00475AC4">
            <w:pPr>
              <w:pStyle w:val="TAC"/>
              <w:rPr>
                <w:ins w:id="168" w:author="ZTE-Ma Zhifeng" w:date="2024-08-19T23:17:00Z"/>
                <w:rFonts w:cs="Arial"/>
                <w:szCs w:val="22"/>
                <w:lang w:val="en-US"/>
              </w:rPr>
            </w:pPr>
            <w:ins w:id="169" w:author="ZTE-Ma Zhifeng" w:date="2024-08-19T23:18:00Z">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0BCFCDFD" w14:textId="5BD0EC60" w:rsidR="00475AC4" w:rsidRDefault="00475AC4" w:rsidP="00475AC4">
            <w:pPr>
              <w:pStyle w:val="TAC"/>
              <w:rPr>
                <w:ins w:id="170" w:author="ZTE-Ma Zhifeng" w:date="2024-08-19T23:17:00Z"/>
                <w:rFonts w:cs="Arial"/>
                <w:szCs w:val="22"/>
                <w:lang w:val="en-US" w:eastAsia="zh-CN"/>
              </w:rPr>
            </w:pPr>
            <w:ins w:id="171" w:author="ZTE-Ma Zhifeng" w:date="2024-08-19T23:18:00Z">
              <w:r>
                <w:rPr>
                  <w:rFonts w:eastAsia="等线" w:cs="Arial"/>
                  <w:color w:val="000000"/>
                  <w:szCs w:val="22"/>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E1E1603" w14:textId="7908F7BD" w:rsidR="00475AC4" w:rsidRDefault="00475AC4" w:rsidP="00475AC4">
            <w:pPr>
              <w:pStyle w:val="TAC"/>
              <w:rPr>
                <w:ins w:id="172" w:author="ZTE-Ma Zhifeng" w:date="2024-08-19T23:17:00Z"/>
                <w:rFonts w:eastAsia="等线" w:cs="Arial"/>
                <w:szCs w:val="22"/>
                <w:lang w:val="en-US" w:eastAsia="ja-JP"/>
              </w:rPr>
            </w:pPr>
            <w:ins w:id="173" w:author="ZTE-Ma Zhifeng" w:date="2024-08-19T23:18:00Z">
              <w:r>
                <w:rPr>
                  <w:rFonts w:eastAsia="等线" w:cs="Arial"/>
                  <w:szCs w:val="22"/>
                  <w:lang w:val="en-US"/>
                </w:rPr>
                <w:t>0.6</w:t>
              </w:r>
            </w:ins>
          </w:p>
        </w:tc>
      </w:tr>
      <w:tr w:rsidR="00475AC4" w14:paraId="2D74E3B3" w14:textId="77777777" w:rsidTr="00402078">
        <w:trPr>
          <w:jc w:val="center"/>
          <w:ins w:id="174" w:author="ZTE-Ma Zhifeng" w:date="2024-08-19T23:17:00Z"/>
        </w:trPr>
        <w:tc>
          <w:tcPr>
            <w:tcW w:w="2336" w:type="dxa"/>
            <w:tcBorders>
              <w:top w:val="nil"/>
              <w:left w:val="single" w:sz="4" w:space="0" w:color="auto"/>
              <w:bottom w:val="single" w:sz="4" w:space="0" w:color="auto"/>
              <w:right w:val="single" w:sz="4" w:space="0" w:color="auto"/>
            </w:tcBorders>
            <w:vAlign w:val="center"/>
          </w:tcPr>
          <w:p w14:paraId="67F2141F" w14:textId="77777777" w:rsidR="00475AC4" w:rsidRDefault="00475AC4" w:rsidP="00475AC4">
            <w:pPr>
              <w:pStyle w:val="TAC"/>
              <w:rPr>
                <w:ins w:id="175" w:author="ZTE-Ma Zhifeng" w:date="2024-08-19T23:17: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FAE724" w14:textId="6814F7D5" w:rsidR="00475AC4" w:rsidRDefault="00475AC4" w:rsidP="00475AC4">
            <w:pPr>
              <w:pStyle w:val="TAC"/>
              <w:rPr>
                <w:ins w:id="176" w:author="ZTE-Ma Zhifeng" w:date="2024-08-19T23:17:00Z"/>
                <w:rFonts w:cs="Arial"/>
                <w:szCs w:val="22"/>
                <w:lang w:val="en-US" w:eastAsia="zh-CN"/>
              </w:rPr>
            </w:pPr>
            <w:ins w:id="177" w:author="ZTE-Ma Zhifeng" w:date="2024-08-19T23:18:00Z">
              <w:r>
                <w:rPr>
                  <w:rFonts w:eastAsia="等线" w:cs="Arial"/>
                  <w:color w:val="000000"/>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0822FE9" w14:textId="07748F0F" w:rsidR="00475AC4" w:rsidRDefault="00475AC4" w:rsidP="00475AC4">
            <w:pPr>
              <w:pStyle w:val="TAC"/>
              <w:rPr>
                <w:ins w:id="178" w:author="ZTE-Ma Zhifeng" w:date="2024-08-19T23:17:00Z"/>
                <w:rFonts w:eastAsia="等线" w:cs="Arial"/>
                <w:szCs w:val="22"/>
                <w:lang w:val="en-US" w:eastAsia="ja-JP"/>
              </w:rPr>
            </w:pPr>
            <w:ins w:id="179" w:author="ZTE-Ma Zhifeng" w:date="2024-08-19T23:18:00Z">
              <w:r>
                <w:rPr>
                  <w:rFonts w:eastAsia="等线" w:cs="Arial"/>
                  <w:szCs w:val="22"/>
                  <w:lang w:val="en-US"/>
                </w:rPr>
                <w:t>0.8</w:t>
              </w:r>
            </w:ins>
          </w:p>
        </w:tc>
      </w:tr>
      <w:tr w:rsidR="00475AC4" w14:paraId="572C6F22" w14:textId="77777777" w:rsidTr="00402078">
        <w:trPr>
          <w:jc w:val="center"/>
        </w:trPr>
        <w:tc>
          <w:tcPr>
            <w:tcW w:w="2336" w:type="dxa"/>
            <w:tcBorders>
              <w:top w:val="nil"/>
              <w:left w:val="single" w:sz="4" w:space="0" w:color="auto"/>
              <w:bottom w:val="nil"/>
              <w:right w:val="single" w:sz="4" w:space="0" w:color="auto"/>
            </w:tcBorders>
            <w:vAlign w:val="center"/>
          </w:tcPr>
          <w:p w14:paraId="463BF4B1"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tcPr>
          <w:p w14:paraId="0526FA8E"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366BB4E"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0.5</w:t>
            </w:r>
          </w:p>
        </w:tc>
      </w:tr>
      <w:tr w:rsidR="00475AC4" w14:paraId="2C539BFE" w14:textId="77777777" w:rsidTr="00402078">
        <w:trPr>
          <w:jc w:val="center"/>
        </w:trPr>
        <w:tc>
          <w:tcPr>
            <w:tcW w:w="2336" w:type="dxa"/>
            <w:tcBorders>
              <w:top w:val="nil"/>
              <w:left w:val="single" w:sz="4" w:space="0" w:color="auto"/>
              <w:bottom w:val="nil"/>
              <w:right w:val="single" w:sz="4" w:space="0" w:color="auto"/>
            </w:tcBorders>
            <w:vAlign w:val="center"/>
          </w:tcPr>
          <w:p w14:paraId="5EB05659" w14:textId="77777777" w:rsidR="00475AC4" w:rsidRDefault="00475AC4" w:rsidP="00475AC4">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D7CDC"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ADBC650"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0.3</w:t>
            </w:r>
          </w:p>
        </w:tc>
      </w:tr>
      <w:tr w:rsidR="00475AC4" w14:paraId="1A45A8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E942A34" w14:textId="77777777" w:rsidR="00475AC4" w:rsidRDefault="00475AC4" w:rsidP="00475AC4">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23D8F2"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B467D67"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0.6</w:t>
            </w:r>
          </w:p>
        </w:tc>
      </w:tr>
      <w:tr w:rsidR="00475AC4" w14:paraId="740C4408" w14:textId="77777777" w:rsidTr="00402078">
        <w:trPr>
          <w:jc w:val="center"/>
        </w:trPr>
        <w:tc>
          <w:tcPr>
            <w:tcW w:w="2336" w:type="dxa"/>
            <w:tcBorders>
              <w:top w:val="nil"/>
              <w:left w:val="single" w:sz="4" w:space="0" w:color="auto"/>
              <w:bottom w:val="nil"/>
              <w:right w:val="single" w:sz="4" w:space="0" w:color="auto"/>
            </w:tcBorders>
            <w:vAlign w:val="center"/>
          </w:tcPr>
          <w:p w14:paraId="7D6A2FF1" w14:textId="77777777" w:rsidR="00475AC4" w:rsidRDefault="00475AC4" w:rsidP="00475AC4">
            <w:pPr>
              <w:pStyle w:val="TAC"/>
              <w:rPr>
                <w:rFonts w:cs="Arial"/>
                <w:szCs w:val="22"/>
                <w:lang w:val="en-US"/>
              </w:rPr>
            </w:pPr>
            <w:r>
              <w:rPr>
                <w:rFonts w:eastAsia="等线" w:cs="Arial"/>
                <w:color w:val="000000"/>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tcPr>
          <w:p w14:paraId="6DBE1E78" w14:textId="77777777" w:rsidR="00475AC4" w:rsidRDefault="00475AC4" w:rsidP="00475AC4">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1A3CD6B"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0.6</w:t>
            </w:r>
          </w:p>
        </w:tc>
      </w:tr>
      <w:tr w:rsidR="00475AC4" w14:paraId="6714639C" w14:textId="77777777" w:rsidTr="00402078">
        <w:trPr>
          <w:jc w:val="center"/>
        </w:trPr>
        <w:tc>
          <w:tcPr>
            <w:tcW w:w="2336" w:type="dxa"/>
            <w:tcBorders>
              <w:top w:val="nil"/>
              <w:left w:val="single" w:sz="4" w:space="0" w:color="auto"/>
              <w:bottom w:val="nil"/>
              <w:right w:val="single" w:sz="4" w:space="0" w:color="auto"/>
            </w:tcBorders>
            <w:vAlign w:val="center"/>
          </w:tcPr>
          <w:p w14:paraId="159ACFA9"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1D3778" w14:textId="77777777" w:rsidR="00475AC4" w:rsidRDefault="00475AC4" w:rsidP="00475AC4">
            <w:pPr>
              <w:pStyle w:val="TAC"/>
              <w:rPr>
                <w:rFonts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EE5F5D2"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0.6</w:t>
            </w:r>
          </w:p>
        </w:tc>
      </w:tr>
      <w:tr w:rsidR="00475AC4" w14:paraId="343788D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3E4E3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4B2EBB"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04C8FDB"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0.8</w:t>
            </w:r>
          </w:p>
        </w:tc>
      </w:tr>
      <w:tr w:rsidR="00475AC4" w14:paraId="3D455FB4"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5188A5F9" w14:textId="77777777" w:rsidR="00475AC4" w:rsidRDefault="00475AC4" w:rsidP="00475AC4">
            <w:pPr>
              <w:pStyle w:val="TAC"/>
              <w:rPr>
                <w:rFonts w:cs="Arial"/>
                <w:szCs w:val="22"/>
                <w:lang w:val="en-US"/>
              </w:rPr>
            </w:pPr>
            <w:r>
              <w:rPr>
                <w:rFonts w:eastAsia="等线" w:cs="Arial"/>
                <w:color w:val="000000"/>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tcPr>
          <w:p w14:paraId="02541874" w14:textId="77777777" w:rsidR="00475AC4" w:rsidRDefault="00475AC4" w:rsidP="00475AC4">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6F3AC931" w14:textId="77777777" w:rsidR="00475AC4" w:rsidRDefault="00475AC4" w:rsidP="00475AC4">
            <w:pPr>
              <w:pStyle w:val="TAC"/>
              <w:rPr>
                <w:rFonts w:eastAsia="等线" w:cs="Arial"/>
                <w:szCs w:val="22"/>
                <w:lang w:val="en-US" w:eastAsia="ja-JP"/>
              </w:rPr>
            </w:pPr>
            <w:r>
              <w:rPr>
                <w:rFonts w:eastAsia="等线" w:cs="Arial"/>
                <w:szCs w:val="18"/>
                <w:lang w:val="en-US" w:eastAsia="zh-CN"/>
              </w:rPr>
              <w:t>0.8</w:t>
            </w:r>
          </w:p>
        </w:tc>
      </w:tr>
      <w:tr w:rsidR="00475AC4" w14:paraId="2A231B0D"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9755362" w14:textId="77777777" w:rsidR="00475AC4" w:rsidRDefault="00475AC4" w:rsidP="00475AC4">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0CAC06" w14:textId="77777777" w:rsidR="00475AC4" w:rsidRDefault="00475AC4" w:rsidP="00475AC4">
            <w:pPr>
              <w:pStyle w:val="TAC"/>
              <w:rPr>
                <w:rFonts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230185B" w14:textId="77777777" w:rsidR="00475AC4" w:rsidRDefault="00475AC4" w:rsidP="00475AC4">
            <w:pPr>
              <w:pStyle w:val="TAC"/>
              <w:rPr>
                <w:rFonts w:eastAsia="等线" w:cs="Arial"/>
                <w:szCs w:val="22"/>
                <w:lang w:val="en-US" w:eastAsia="ja-JP"/>
              </w:rPr>
            </w:pPr>
            <w:r>
              <w:rPr>
                <w:rFonts w:eastAsia="等线" w:cs="Arial"/>
                <w:szCs w:val="18"/>
                <w:lang w:val="en-US" w:eastAsia="zh-CN"/>
              </w:rPr>
              <w:t>0.4</w:t>
            </w:r>
          </w:p>
        </w:tc>
      </w:tr>
      <w:tr w:rsidR="00475AC4" w14:paraId="6258CA2A"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1FD179D9" w14:textId="77777777" w:rsidR="00475AC4" w:rsidRDefault="00475AC4" w:rsidP="00475AC4">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23C2F2E"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9EADE24" w14:textId="77777777" w:rsidR="00475AC4" w:rsidRDefault="00475AC4" w:rsidP="00475AC4">
            <w:pPr>
              <w:pStyle w:val="TAC"/>
              <w:rPr>
                <w:rFonts w:eastAsia="等线" w:cs="Arial"/>
                <w:szCs w:val="22"/>
                <w:lang w:val="en-US" w:eastAsia="ja-JP"/>
              </w:rPr>
            </w:pPr>
            <w:r>
              <w:rPr>
                <w:rFonts w:eastAsia="等线" w:cs="Arial"/>
                <w:szCs w:val="18"/>
                <w:lang w:val="en-US" w:eastAsia="zh-CN"/>
              </w:rPr>
              <w:t>0.5</w:t>
            </w:r>
          </w:p>
        </w:tc>
      </w:tr>
      <w:tr w:rsidR="00475AC4" w14:paraId="0B957FD4"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0350AB37" w14:textId="77777777" w:rsidR="00475AC4" w:rsidRDefault="00475AC4" w:rsidP="00475AC4">
            <w:pPr>
              <w:pStyle w:val="TAC"/>
              <w:rPr>
                <w:rFonts w:cs="Arial"/>
                <w:szCs w:val="22"/>
                <w:lang w:val="en-US"/>
              </w:rPr>
            </w:pPr>
            <w:r>
              <w:rPr>
                <w:rFonts w:eastAsia="等线" w:cs="Arial"/>
                <w:color w:val="000000"/>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tcPr>
          <w:p w14:paraId="48C51D6B" w14:textId="77777777" w:rsidR="00475AC4" w:rsidRDefault="00475AC4" w:rsidP="00475AC4">
            <w:pPr>
              <w:pStyle w:val="TAC"/>
              <w:rPr>
                <w:rFonts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D0673CE" w14:textId="77777777" w:rsidR="00475AC4" w:rsidRDefault="00475AC4" w:rsidP="00475AC4">
            <w:pPr>
              <w:pStyle w:val="TAC"/>
              <w:rPr>
                <w:rFonts w:eastAsia="等线" w:cs="Arial"/>
                <w:szCs w:val="22"/>
                <w:lang w:val="en-US" w:eastAsia="ja-JP"/>
              </w:rPr>
            </w:pPr>
            <w:r>
              <w:rPr>
                <w:rFonts w:eastAsia="等线" w:cs="Arial"/>
                <w:szCs w:val="18"/>
                <w:lang w:val="en-US" w:eastAsia="zh-CN"/>
              </w:rPr>
              <w:t>0.5</w:t>
            </w:r>
          </w:p>
        </w:tc>
      </w:tr>
      <w:tr w:rsidR="00475AC4" w14:paraId="4D21E023"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0155A144" w14:textId="77777777" w:rsidR="00475AC4" w:rsidRDefault="00475AC4" w:rsidP="00475AC4">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D18587D" w14:textId="77777777" w:rsidR="00475AC4" w:rsidRDefault="00475AC4" w:rsidP="00475AC4">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3A078263" w14:textId="77777777" w:rsidR="00475AC4" w:rsidRDefault="00475AC4" w:rsidP="00475AC4">
            <w:pPr>
              <w:pStyle w:val="TAC"/>
              <w:rPr>
                <w:rFonts w:eastAsia="等线" w:cs="Arial"/>
                <w:szCs w:val="22"/>
                <w:lang w:val="en-US" w:eastAsia="ja-JP"/>
              </w:rPr>
            </w:pPr>
            <w:r>
              <w:rPr>
                <w:rFonts w:eastAsia="等线" w:cs="Arial"/>
                <w:szCs w:val="18"/>
                <w:lang w:val="en-US" w:eastAsia="zh-CN"/>
              </w:rPr>
              <w:t>0.3</w:t>
            </w:r>
          </w:p>
        </w:tc>
      </w:tr>
      <w:tr w:rsidR="00475AC4" w14:paraId="57C98B47"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27A08631" w14:textId="77777777" w:rsidR="00475AC4" w:rsidRDefault="00475AC4" w:rsidP="00475AC4">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448D9B8"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9D55278" w14:textId="77777777" w:rsidR="00475AC4" w:rsidRDefault="00475AC4" w:rsidP="00475AC4">
            <w:pPr>
              <w:pStyle w:val="TAC"/>
              <w:rPr>
                <w:rFonts w:eastAsia="等线" w:cs="Arial"/>
                <w:szCs w:val="22"/>
                <w:lang w:val="en-US" w:eastAsia="ja-JP"/>
              </w:rPr>
            </w:pPr>
            <w:r>
              <w:rPr>
                <w:rFonts w:eastAsia="等线" w:cs="Arial"/>
                <w:szCs w:val="18"/>
                <w:lang w:val="en-US" w:eastAsia="zh-CN"/>
              </w:rPr>
              <w:t>0.8</w:t>
            </w:r>
          </w:p>
        </w:tc>
      </w:tr>
      <w:tr w:rsidR="00475AC4" w14:paraId="0172D310" w14:textId="77777777" w:rsidTr="00402078">
        <w:trPr>
          <w:jc w:val="center"/>
        </w:trPr>
        <w:tc>
          <w:tcPr>
            <w:tcW w:w="2336" w:type="dxa"/>
            <w:tcBorders>
              <w:top w:val="nil"/>
              <w:left w:val="single" w:sz="4" w:space="0" w:color="auto"/>
              <w:bottom w:val="nil"/>
              <w:right w:val="single" w:sz="4" w:space="0" w:color="auto"/>
            </w:tcBorders>
            <w:vAlign w:val="center"/>
          </w:tcPr>
          <w:p w14:paraId="69F0F9C8" w14:textId="77777777" w:rsidR="00475AC4" w:rsidRDefault="00475AC4" w:rsidP="00475AC4">
            <w:pPr>
              <w:pStyle w:val="TAC"/>
              <w:rPr>
                <w:rFonts w:cs="Arial"/>
                <w:szCs w:val="22"/>
                <w:lang w:val="en-US"/>
              </w:rPr>
            </w:pPr>
            <w:r>
              <w:rPr>
                <w:rFonts w:eastAsia="等线" w:cs="Arial"/>
                <w:szCs w:val="22"/>
                <w:lang w:val="en-US" w:eastAsia="ja-JP"/>
              </w:rPr>
              <w:t>CA_n5-n25-n66</w:t>
            </w:r>
          </w:p>
        </w:tc>
        <w:tc>
          <w:tcPr>
            <w:tcW w:w="2952" w:type="dxa"/>
            <w:tcBorders>
              <w:top w:val="single" w:sz="4" w:space="0" w:color="auto"/>
              <w:left w:val="single" w:sz="4" w:space="0" w:color="auto"/>
              <w:bottom w:val="single" w:sz="4" w:space="0" w:color="auto"/>
              <w:right w:val="single" w:sz="4" w:space="0" w:color="auto"/>
            </w:tcBorders>
            <w:vAlign w:val="center"/>
          </w:tcPr>
          <w:p w14:paraId="5CAB6970" w14:textId="77777777" w:rsidR="00475AC4" w:rsidRDefault="00475AC4" w:rsidP="00475AC4">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6F8CA3A" w14:textId="77777777" w:rsidR="00475AC4" w:rsidRDefault="00475AC4" w:rsidP="00475AC4">
            <w:pPr>
              <w:pStyle w:val="TAC"/>
              <w:rPr>
                <w:rFonts w:eastAsia="等线" w:cs="Arial"/>
                <w:szCs w:val="22"/>
                <w:lang w:val="en-US" w:eastAsia="ja-JP"/>
              </w:rPr>
            </w:pPr>
            <w:r>
              <w:rPr>
                <w:rFonts w:eastAsia="等线" w:cs="Arial"/>
                <w:szCs w:val="22"/>
                <w:lang w:val="en-US" w:eastAsia="ja-JP"/>
              </w:rPr>
              <w:t>0.3</w:t>
            </w:r>
          </w:p>
        </w:tc>
      </w:tr>
      <w:tr w:rsidR="00475AC4" w14:paraId="091075C5" w14:textId="77777777" w:rsidTr="00402078">
        <w:trPr>
          <w:jc w:val="center"/>
        </w:trPr>
        <w:tc>
          <w:tcPr>
            <w:tcW w:w="2336" w:type="dxa"/>
            <w:tcBorders>
              <w:top w:val="nil"/>
              <w:left w:val="single" w:sz="4" w:space="0" w:color="auto"/>
              <w:bottom w:val="nil"/>
              <w:right w:val="single" w:sz="4" w:space="0" w:color="auto"/>
            </w:tcBorders>
            <w:vAlign w:val="center"/>
          </w:tcPr>
          <w:p w14:paraId="2D17C4EF"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EAE08B" w14:textId="77777777" w:rsidR="00475AC4" w:rsidRDefault="00475AC4" w:rsidP="00475AC4">
            <w:pPr>
              <w:pStyle w:val="TAC"/>
              <w:rPr>
                <w:rFonts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4B4D9B2" w14:textId="77777777" w:rsidR="00475AC4" w:rsidRDefault="00475AC4" w:rsidP="00475AC4">
            <w:pPr>
              <w:pStyle w:val="TAC"/>
              <w:rPr>
                <w:rFonts w:eastAsia="等线" w:cs="Arial"/>
                <w:szCs w:val="22"/>
                <w:lang w:val="en-US" w:eastAsia="ja-JP"/>
              </w:rPr>
            </w:pPr>
            <w:r>
              <w:rPr>
                <w:rFonts w:eastAsia="等线" w:cs="Arial"/>
                <w:szCs w:val="22"/>
                <w:lang w:val="en-US" w:eastAsia="ja-JP"/>
              </w:rPr>
              <w:t>0.5</w:t>
            </w:r>
          </w:p>
        </w:tc>
      </w:tr>
      <w:tr w:rsidR="00475AC4" w14:paraId="35B0A0B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782B82B"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E02CE7" w14:textId="77777777" w:rsidR="00475AC4" w:rsidRDefault="00475AC4" w:rsidP="00475AC4">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F27673E" w14:textId="77777777" w:rsidR="00475AC4" w:rsidRDefault="00475AC4" w:rsidP="00475AC4">
            <w:pPr>
              <w:pStyle w:val="TAC"/>
              <w:rPr>
                <w:rFonts w:eastAsia="等线" w:cs="Arial"/>
                <w:szCs w:val="22"/>
                <w:lang w:val="en-US" w:eastAsia="ja-JP"/>
              </w:rPr>
            </w:pPr>
            <w:r>
              <w:rPr>
                <w:rFonts w:eastAsia="等线" w:cs="Arial"/>
                <w:szCs w:val="22"/>
                <w:lang w:val="en-US" w:eastAsia="ja-JP"/>
              </w:rPr>
              <w:t>0.5</w:t>
            </w:r>
          </w:p>
        </w:tc>
      </w:tr>
      <w:tr w:rsidR="00475AC4" w14:paraId="530AF23B" w14:textId="77777777" w:rsidTr="00402078">
        <w:trPr>
          <w:jc w:val="center"/>
        </w:trPr>
        <w:tc>
          <w:tcPr>
            <w:tcW w:w="2336" w:type="dxa"/>
            <w:tcBorders>
              <w:top w:val="nil"/>
              <w:left w:val="single" w:sz="4" w:space="0" w:color="auto"/>
              <w:bottom w:val="nil"/>
              <w:right w:val="single" w:sz="4" w:space="0" w:color="auto"/>
            </w:tcBorders>
            <w:vAlign w:val="center"/>
          </w:tcPr>
          <w:p w14:paraId="54139674" w14:textId="77777777" w:rsidR="00475AC4" w:rsidRDefault="00475AC4" w:rsidP="00475AC4">
            <w:pPr>
              <w:pStyle w:val="TAC"/>
              <w:rPr>
                <w:rFonts w:eastAsia="等线" w:cs="Arial"/>
                <w:szCs w:val="22"/>
                <w:lang w:eastAsia="ja-JP"/>
              </w:rPr>
            </w:pPr>
            <w:r>
              <w:rPr>
                <w:rFonts w:eastAsia="等线" w:cs="Arial"/>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tcPr>
          <w:p w14:paraId="0E7FBC88" w14:textId="77777777" w:rsidR="00475AC4" w:rsidRDefault="00475AC4" w:rsidP="00475AC4">
            <w:pPr>
              <w:pStyle w:val="TAC"/>
              <w:rPr>
                <w:rFonts w:eastAsia="等线" w:cs="Arial"/>
                <w:szCs w:val="22"/>
                <w:lang w:eastAsia="zh-CN"/>
              </w:rPr>
            </w:pPr>
            <w:r>
              <w:rPr>
                <w:rFonts w:eastAsia="等线" w:cs="Arial"/>
                <w:szCs w:val="22"/>
                <w:lang w:val="en-US"/>
              </w:rPr>
              <w:t>n5</w:t>
            </w:r>
          </w:p>
        </w:tc>
        <w:tc>
          <w:tcPr>
            <w:tcW w:w="2952" w:type="dxa"/>
            <w:tcBorders>
              <w:top w:val="single" w:sz="4" w:space="0" w:color="auto"/>
              <w:left w:val="single" w:sz="4" w:space="0" w:color="auto"/>
              <w:bottom w:val="single" w:sz="4" w:space="0" w:color="auto"/>
              <w:right w:val="single" w:sz="4" w:space="0" w:color="auto"/>
            </w:tcBorders>
          </w:tcPr>
          <w:p w14:paraId="55705F75" w14:textId="77777777" w:rsidR="00475AC4" w:rsidRDefault="00475AC4" w:rsidP="00475AC4">
            <w:pPr>
              <w:pStyle w:val="TAC"/>
              <w:rPr>
                <w:rFonts w:eastAsia="等线" w:cs="Arial"/>
                <w:szCs w:val="22"/>
                <w:lang w:eastAsia="ja-JP"/>
              </w:rPr>
            </w:pPr>
            <w:r>
              <w:rPr>
                <w:rFonts w:eastAsia="等线" w:cs="Arial"/>
                <w:szCs w:val="22"/>
                <w:lang w:val="en-US"/>
              </w:rPr>
              <w:t>0.6</w:t>
            </w:r>
          </w:p>
        </w:tc>
      </w:tr>
      <w:tr w:rsidR="00475AC4" w14:paraId="5990A702" w14:textId="77777777" w:rsidTr="00402078">
        <w:trPr>
          <w:jc w:val="center"/>
        </w:trPr>
        <w:tc>
          <w:tcPr>
            <w:tcW w:w="2336" w:type="dxa"/>
            <w:tcBorders>
              <w:top w:val="nil"/>
              <w:left w:val="single" w:sz="4" w:space="0" w:color="auto"/>
              <w:bottom w:val="nil"/>
              <w:right w:val="single" w:sz="4" w:space="0" w:color="auto"/>
            </w:tcBorders>
            <w:vAlign w:val="center"/>
          </w:tcPr>
          <w:p w14:paraId="65FB9C65" w14:textId="77777777" w:rsidR="00475AC4" w:rsidRDefault="00475AC4" w:rsidP="00475AC4">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00ABBC2A" w14:textId="77777777" w:rsidR="00475AC4" w:rsidRDefault="00475AC4" w:rsidP="00475AC4">
            <w:pPr>
              <w:pStyle w:val="TAC"/>
              <w:rPr>
                <w:rFonts w:eastAsia="等线" w:cs="Arial"/>
                <w:szCs w:val="22"/>
                <w:lang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575E5932" w14:textId="77777777" w:rsidR="00475AC4" w:rsidRDefault="00475AC4" w:rsidP="00475AC4">
            <w:pPr>
              <w:pStyle w:val="TAC"/>
              <w:rPr>
                <w:rFonts w:eastAsia="等线" w:cs="Arial"/>
                <w:szCs w:val="22"/>
                <w:lang w:eastAsia="ja-JP"/>
              </w:rPr>
            </w:pPr>
            <w:r>
              <w:rPr>
                <w:rFonts w:eastAsia="等线" w:cs="Arial"/>
                <w:szCs w:val="22"/>
                <w:lang w:val="en-US"/>
              </w:rPr>
              <w:t>0.6</w:t>
            </w:r>
          </w:p>
        </w:tc>
      </w:tr>
      <w:tr w:rsidR="00475AC4" w14:paraId="1405950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D63E6D9" w14:textId="77777777" w:rsidR="00475AC4" w:rsidRDefault="00475AC4" w:rsidP="00475AC4">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1C9BD49F" w14:textId="77777777" w:rsidR="00475AC4" w:rsidRDefault="00475AC4" w:rsidP="00475AC4">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21389DAC" w14:textId="77777777" w:rsidR="00475AC4" w:rsidRDefault="00475AC4" w:rsidP="00475AC4">
            <w:pPr>
              <w:pStyle w:val="TAC"/>
              <w:rPr>
                <w:rFonts w:eastAsia="等线" w:cs="Arial"/>
                <w:szCs w:val="22"/>
                <w:lang w:eastAsia="ja-JP"/>
              </w:rPr>
            </w:pPr>
            <w:r>
              <w:rPr>
                <w:rFonts w:eastAsia="等线" w:cs="Arial"/>
                <w:szCs w:val="22"/>
                <w:lang w:val="en-US"/>
              </w:rPr>
              <w:t>0.8</w:t>
            </w:r>
          </w:p>
        </w:tc>
      </w:tr>
      <w:tr w:rsidR="00475AC4" w14:paraId="57AFF38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532A9DF" w14:textId="77777777" w:rsidR="00475AC4" w:rsidRDefault="00475AC4" w:rsidP="00475AC4">
            <w:pPr>
              <w:pStyle w:val="TAC"/>
              <w:rPr>
                <w:rFonts w:cs="Arial"/>
                <w:szCs w:val="22"/>
                <w:lang w:val="en-US"/>
              </w:rPr>
            </w:pPr>
            <w:r>
              <w:rPr>
                <w:rFonts w:eastAsia="等线" w:cs="Arial"/>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tcPr>
          <w:p w14:paraId="73ABADAB" w14:textId="77777777" w:rsidR="00475AC4" w:rsidRDefault="00475AC4" w:rsidP="00475AC4">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327B46" w14:textId="77777777" w:rsidR="00475AC4" w:rsidRDefault="00475AC4" w:rsidP="00475AC4">
            <w:pPr>
              <w:pStyle w:val="TAC"/>
              <w:rPr>
                <w:rFonts w:eastAsia="等线" w:cs="Arial"/>
                <w:szCs w:val="22"/>
                <w:lang w:val="en-US" w:eastAsia="ja-JP"/>
              </w:rPr>
            </w:pPr>
            <w:r>
              <w:rPr>
                <w:rFonts w:eastAsia="等线" w:cs="Arial"/>
                <w:szCs w:val="22"/>
                <w:lang w:val="en-US" w:eastAsia="ja-JP"/>
              </w:rPr>
              <w:t>0.6</w:t>
            </w:r>
          </w:p>
        </w:tc>
      </w:tr>
      <w:tr w:rsidR="00475AC4" w14:paraId="739CDDEE" w14:textId="77777777" w:rsidTr="00402078">
        <w:trPr>
          <w:jc w:val="center"/>
        </w:trPr>
        <w:tc>
          <w:tcPr>
            <w:tcW w:w="2336" w:type="dxa"/>
            <w:tcBorders>
              <w:top w:val="nil"/>
              <w:left w:val="single" w:sz="4" w:space="0" w:color="auto"/>
              <w:bottom w:val="nil"/>
              <w:right w:val="single" w:sz="4" w:space="0" w:color="auto"/>
            </w:tcBorders>
            <w:vAlign w:val="center"/>
          </w:tcPr>
          <w:p w14:paraId="141EB71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620161" w14:textId="77777777" w:rsidR="00475AC4" w:rsidRDefault="00475AC4" w:rsidP="00475AC4">
            <w:pPr>
              <w:pStyle w:val="TAC"/>
              <w:rPr>
                <w:rFonts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FDBF042" w14:textId="77777777" w:rsidR="00475AC4" w:rsidRDefault="00475AC4" w:rsidP="00475AC4">
            <w:pPr>
              <w:pStyle w:val="TAC"/>
              <w:rPr>
                <w:rFonts w:eastAsia="等线" w:cs="Arial"/>
                <w:szCs w:val="22"/>
                <w:lang w:val="en-US" w:eastAsia="ja-JP"/>
              </w:rPr>
            </w:pPr>
            <w:r>
              <w:rPr>
                <w:rFonts w:eastAsia="等线" w:cs="Arial"/>
                <w:szCs w:val="22"/>
                <w:lang w:val="en-US" w:eastAsia="ja-JP"/>
              </w:rPr>
              <w:t>0.6</w:t>
            </w:r>
          </w:p>
        </w:tc>
      </w:tr>
      <w:tr w:rsidR="00475AC4" w14:paraId="411C06E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3FAD80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3DE24D" w14:textId="77777777" w:rsidR="00475AC4" w:rsidRDefault="00475AC4" w:rsidP="00475AC4">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1F7D70" w14:textId="77777777" w:rsidR="00475AC4" w:rsidRDefault="00475AC4" w:rsidP="00475AC4">
            <w:pPr>
              <w:pStyle w:val="TAC"/>
              <w:rPr>
                <w:rFonts w:eastAsia="等线" w:cs="Arial"/>
                <w:szCs w:val="22"/>
                <w:lang w:val="en-US" w:eastAsia="ja-JP"/>
              </w:rPr>
            </w:pPr>
            <w:r>
              <w:rPr>
                <w:rFonts w:eastAsia="等线" w:cs="Arial"/>
                <w:szCs w:val="22"/>
                <w:lang w:val="en-US" w:eastAsia="ja-JP"/>
              </w:rPr>
              <w:t>0.8</w:t>
            </w:r>
          </w:p>
        </w:tc>
      </w:tr>
      <w:tr w:rsidR="00475AC4" w14:paraId="524BBFE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B40D3BB" w14:textId="77777777" w:rsidR="00475AC4" w:rsidRDefault="00475AC4" w:rsidP="00475AC4">
            <w:pPr>
              <w:pStyle w:val="TAC"/>
              <w:rPr>
                <w:rFonts w:eastAsia="等线" w:cs="Arial"/>
                <w:szCs w:val="22"/>
                <w:lang w:eastAsia="ja-JP"/>
              </w:rPr>
            </w:pPr>
            <w:r>
              <w:rPr>
                <w:rFonts w:eastAsia="等线" w:cs="Arial"/>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tcPr>
          <w:p w14:paraId="31079FA6" w14:textId="77777777" w:rsidR="00475AC4" w:rsidRDefault="00475AC4" w:rsidP="00475AC4">
            <w:pPr>
              <w:pStyle w:val="TAC"/>
              <w:rPr>
                <w:rFonts w:eastAsia="等线" w:cs="Arial"/>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0C8480BE" w14:textId="77777777" w:rsidR="00475AC4" w:rsidRDefault="00475AC4" w:rsidP="00475AC4">
            <w:pPr>
              <w:pStyle w:val="TAC"/>
              <w:rPr>
                <w:rFonts w:eastAsia="等线" w:cs="Arial"/>
                <w:szCs w:val="18"/>
                <w:lang w:eastAsia="zh-CN"/>
              </w:rPr>
            </w:pPr>
            <w:r>
              <w:rPr>
                <w:rFonts w:eastAsia="等线" w:cs="Arial"/>
                <w:szCs w:val="18"/>
                <w:lang w:val="en-US" w:eastAsia="zh-CN"/>
              </w:rPr>
              <w:t>0.8</w:t>
            </w:r>
          </w:p>
        </w:tc>
      </w:tr>
      <w:tr w:rsidR="00475AC4" w14:paraId="473D87C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F0DFAAD" w14:textId="77777777" w:rsidR="00475AC4" w:rsidRDefault="00475AC4" w:rsidP="00475AC4">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69F0F" w14:textId="77777777" w:rsidR="00475AC4" w:rsidRDefault="00475AC4" w:rsidP="00475AC4">
            <w:pPr>
              <w:pStyle w:val="TAC"/>
              <w:rPr>
                <w:rFonts w:eastAsia="等线" w:cs="Arial"/>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420BE9F" w14:textId="77777777" w:rsidR="00475AC4" w:rsidRDefault="00475AC4" w:rsidP="00475AC4">
            <w:pPr>
              <w:pStyle w:val="TAC"/>
              <w:rPr>
                <w:rFonts w:eastAsia="等线" w:cs="Arial"/>
                <w:szCs w:val="18"/>
                <w:lang w:eastAsia="zh-CN"/>
              </w:rPr>
            </w:pPr>
            <w:r>
              <w:rPr>
                <w:rFonts w:eastAsia="等线" w:cs="Arial"/>
                <w:szCs w:val="18"/>
                <w:lang w:val="en-US" w:eastAsia="zh-CN"/>
              </w:rPr>
              <w:t>0.5</w:t>
            </w:r>
          </w:p>
        </w:tc>
      </w:tr>
      <w:tr w:rsidR="00475AC4" w14:paraId="27AABE9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E8E5846" w14:textId="77777777" w:rsidR="00475AC4" w:rsidRDefault="00475AC4" w:rsidP="00475AC4">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5DD48C0"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253CC6FE"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0.3</w:t>
            </w:r>
          </w:p>
        </w:tc>
      </w:tr>
      <w:tr w:rsidR="00475AC4" w14:paraId="35A3888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5C5D6E4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5D97EE"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C9A4706"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0.3</w:t>
            </w:r>
          </w:p>
        </w:tc>
      </w:tr>
      <w:tr w:rsidR="00475AC4" w14:paraId="382C0D9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DBA34C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6BE68"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B438403"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0.5</w:t>
            </w:r>
          </w:p>
        </w:tc>
      </w:tr>
      <w:tr w:rsidR="00475AC4" w14:paraId="72F4CB3D" w14:textId="77777777" w:rsidTr="00402078">
        <w:trPr>
          <w:jc w:val="center"/>
        </w:trPr>
        <w:tc>
          <w:tcPr>
            <w:tcW w:w="2336" w:type="dxa"/>
            <w:tcBorders>
              <w:top w:val="nil"/>
              <w:left w:val="single" w:sz="4" w:space="0" w:color="auto"/>
              <w:bottom w:val="nil"/>
              <w:right w:val="single" w:sz="4" w:space="0" w:color="auto"/>
            </w:tcBorders>
            <w:vAlign w:val="center"/>
          </w:tcPr>
          <w:p w14:paraId="0D12B4B9" w14:textId="77777777" w:rsidR="00475AC4" w:rsidRDefault="00475AC4" w:rsidP="00475AC4">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1ABE6A4"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ABBD55A"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0.6</w:t>
            </w:r>
          </w:p>
        </w:tc>
      </w:tr>
      <w:tr w:rsidR="00475AC4" w14:paraId="3B19F07C"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3425D26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0695C3"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9AC1E79"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0.3</w:t>
            </w:r>
          </w:p>
        </w:tc>
      </w:tr>
      <w:tr w:rsidR="00475AC4" w14:paraId="1CF67E7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D2B876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F7849E"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7A76C66" w14:textId="77777777" w:rsidR="00475AC4" w:rsidRDefault="00475AC4" w:rsidP="00475AC4">
            <w:pPr>
              <w:pStyle w:val="TAC"/>
              <w:rPr>
                <w:rFonts w:eastAsia="等线" w:cs="Arial"/>
                <w:color w:val="000000"/>
                <w:szCs w:val="22"/>
                <w:lang w:val="en-US" w:eastAsia="zh-CN"/>
              </w:rPr>
            </w:pPr>
            <w:r>
              <w:rPr>
                <w:rFonts w:eastAsia="等线" w:cs="Arial"/>
                <w:szCs w:val="18"/>
                <w:lang w:val="en-US" w:eastAsia="zh-CN"/>
              </w:rPr>
              <w:t>0.8</w:t>
            </w:r>
          </w:p>
        </w:tc>
      </w:tr>
      <w:tr w:rsidR="00475AC4" w14:paraId="13481901" w14:textId="77777777" w:rsidTr="00402078">
        <w:trPr>
          <w:jc w:val="center"/>
        </w:trPr>
        <w:tc>
          <w:tcPr>
            <w:tcW w:w="2336" w:type="dxa"/>
            <w:tcBorders>
              <w:top w:val="nil"/>
              <w:left w:val="single" w:sz="4" w:space="0" w:color="auto"/>
              <w:bottom w:val="nil"/>
              <w:right w:val="single" w:sz="4" w:space="0" w:color="auto"/>
            </w:tcBorders>
            <w:vAlign w:val="center"/>
          </w:tcPr>
          <w:p w14:paraId="375D726B" w14:textId="77777777" w:rsidR="00475AC4" w:rsidRDefault="00475AC4" w:rsidP="00475AC4">
            <w:pPr>
              <w:pStyle w:val="TAC"/>
              <w:rPr>
                <w:rFonts w:cs="Arial"/>
                <w:szCs w:val="22"/>
                <w:lang w:val="en-US" w:eastAsia="zh-CN"/>
              </w:rPr>
            </w:pPr>
            <w:r>
              <w:t>CA_</w:t>
            </w:r>
            <w:r>
              <w:rPr>
                <w:lang w:eastAsia="zh-CN"/>
              </w:rPr>
              <w:t>n</w:t>
            </w:r>
            <w:r>
              <w:rPr>
                <w:rFonts w:eastAsia="Yu Mincho"/>
              </w:rPr>
              <w:t>5</w:t>
            </w:r>
            <w:r>
              <w:t>-</w:t>
            </w:r>
            <w:r>
              <w:rPr>
                <w:lang w:eastAsia="zh-CN"/>
              </w:rPr>
              <w:t>n40-n78</w:t>
            </w:r>
          </w:p>
        </w:tc>
        <w:tc>
          <w:tcPr>
            <w:tcW w:w="2952" w:type="dxa"/>
            <w:tcBorders>
              <w:top w:val="single" w:sz="4" w:space="0" w:color="auto"/>
              <w:left w:val="single" w:sz="4" w:space="0" w:color="auto"/>
              <w:bottom w:val="single" w:sz="4" w:space="0" w:color="auto"/>
              <w:right w:val="single" w:sz="4" w:space="0" w:color="auto"/>
            </w:tcBorders>
            <w:vAlign w:val="center"/>
          </w:tcPr>
          <w:p w14:paraId="16FB43A6" w14:textId="77777777" w:rsidR="00475AC4" w:rsidRDefault="00475AC4" w:rsidP="00475AC4">
            <w:pPr>
              <w:pStyle w:val="TAC"/>
              <w:rPr>
                <w:rFonts w:eastAsia="等线" w:cs="Arial"/>
                <w:szCs w:val="22"/>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05EE370" w14:textId="77777777" w:rsidR="00475AC4" w:rsidRDefault="00475AC4" w:rsidP="00475AC4">
            <w:pPr>
              <w:pStyle w:val="TAC"/>
              <w:rPr>
                <w:rFonts w:eastAsia="等线" w:cs="Arial"/>
                <w:szCs w:val="18"/>
                <w:lang w:val="en-US" w:eastAsia="zh-CN"/>
              </w:rPr>
            </w:pPr>
            <w:r>
              <w:rPr>
                <w:lang w:eastAsia="zh-CN"/>
              </w:rPr>
              <w:t>0.6</w:t>
            </w:r>
          </w:p>
        </w:tc>
      </w:tr>
      <w:tr w:rsidR="00475AC4" w14:paraId="4E709354" w14:textId="77777777" w:rsidTr="00402078">
        <w:trPr>
          <w:jc w:val="center"/>
        </w:trPr>
        <w:tc>
          <w:tcPr>
            <w:tcW w:w="2336" w:type="dxa"/>
            <w:tcBorders>
              <w:top w:val="nil"/>
              <w:left w:val="single" w:sz="4" w:space="0" w:color="auto"/>
              <w:bottom w:val="nil"/>
              <w:right w:val="single" w:sz="4" w:space="0" w:color="auto"/>
            </w:tcBorders>
            <w:vAlign w:val="center"/>
          </w:tcPr>
          <w:p w14:paraId="4FF4029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155DA2" w14:textId="77777777" w:rsidR="00475AC4" w:rsidRDefault="00475AC4" w:rsidP="00475AC4">
            <w:pPr>
              <w:pStyle w:val="TAC"/>
              <w:rPr>
                <w:rFonts w:eastAsia="等线" w:cs="Arial"/>
                <w:szCs w:val="22"/>
                <w:lang w:val="en-US"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1B601D1" w14:textId="77777777" w:rsidR="00475AC4" w:rsidRDefault="00475AC4" w:rsidP="00475AC4">
            <w:pPr>
              <w:pStyle w:val="TAC"/>
              <w:rPr>
                <w:rFonts w:eastAsia="等线" w:cs="Arial"/>
                <w:szCs w:val="18"/>
                <w:lang w:val="en-US" w:eastAsia="zh-CN"/>
              </w:rPr>
            </w:pPr>
            <w:r>
              <w:rPr>
                <w:lang w:eastAsia="zh-CN"/>
              </w:rPr>
              <w:t>0.5</w:t>
            </w:r>
          </w:p>
        </w:tc>
      </w:tr>
      <w:tr w:rsidR="00475AC4" w14:paraId="725171B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D0E6A4"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2CF55A" w14:textId="77777777" w:rsidR="00475AC4" w:rsidRDefault="00475AC4" w:rsidP="00475AC4">
            <w:pPr>
              <w:pStyle w:val="TAC"/>
              <w:rPr>
                <w:rFonts w:eastAsia="等线" w:cs="Arial"/>
                <w:szCs w:val="22"/>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CD3406" w14:textId="77777777" w:rsidR="00475AC4" w:rsidRDefault="00475AC4" w:rsidP="00475AC4">
            <w:pPr>
              <w:pStyle w:val="TAC"/>
              <w:rPr>
                <w:rFonts w:eastAsia="等线" w:cs="Arial"/>
                <w:szCs w:val="18"/>
                <w:lang w:val="en-US" w:eastAsia="zh-CN"/>
              </w:rPr>
            </w:pPr>
            <w:r>
              <w:rPr>
                <w:lang w:eastAsia="zh-CN"/>
              </w:rPr>
              <w:t>0.8</w:t>
            </w:r>
          </w:p>
        </w:tc>
      </w:tr>
      <w:tr w:rsidR="00475AC4" w14:paraId="57CB2313" w14:textId="77777777" w:rsidTr="00402078">
        <w:trPr>
          <w:jc w:val="center"/>
        </w:trPr>
        <w:tc>
          <w:tcPr>
            <w:tcW w:w="2336" w:type="dxa"/>
            <w:tcBorders>
              <w:top w:val="nil"/>
              <w:left w:val="single" w:sz="4" w:space="0" w:color="auto"/>
              <w:bottom w:val="nil"/>
              <w:right w:val="single" w:sz="4" w:space="0" w:color="auto"/>
            </w:tcBorders>
            <w:vAlign w:val="center"/>
          </w:tcPr>
          <w:p w14:paraId="39855C44" w14:textId="77777777" w:rsidR="00475AC4" w:rsidRDefault="00475AC4" w:rsidP="00475AC4">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31793D"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04FF84"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0.3</w:t>
            </w:r>
          </w:p>
        </w:tc>
      </w:tr>
      <w:tr w:rsidR="00475AC4" w14:paraId="761A9161"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270D6B9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E64C76"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6103052"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0.8</w:t>
            </w:r>
          </w:p>
        </w:tc>
      </w:tr>
      <w:tr w:rsidR="00475AC4" w14:paraId="53363EF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4481D09"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8EEA91" w14:textId="77777777" w:rsidR="00475AC4" w:rsidRDefault="00475AC4" w:rsidP="00475AC4">
            <w:pPr>
              <w:pStyle w:val="TAC"/>
              <w:rPr>
                <w:rFonts w:eastAsia="等线" w:cs="Arial"/>
                <w:szCs w:val="22"/>
                <w:lang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C97FBD"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0.6</w:t>
            </w:r>
          </w:p>
        </w:tc>
      </w:tr>
      <w:tr w:rsidR="00475AC4" w14:paraId="60CDC9A6" w14:textId="77777777" w:rsidTr="00402078">
        <w:trPr>
          <w:jc w:val="center"/>
        </w:trPr>
        <w:tc>
          <w:tcPr>
            <w:tcW w:w="2336" w:type="dxa"/>
            <w:tcBorders>
              <w:top w:val="nil"/>
              <w:left w:val="single" w:sz="4" w:space="0" w:color="auto"/>
              <w:bottom w:val="nil"/>
              <w:right w:val="single" w:sz="4" w:space="0" w:color="auto"/>
            </w:tcBorders>
            <w:vAlign w:val="center"/>
          </w:tcPr>
          <w:p w14:paraId="63196FC0" w14:textId="77777777" w:rsidR="00475AC4" w:rsidRDefault="00475AC4" w:rsidP="00475AC4">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1E10E89"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1F78C4B"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0.6</w:t>
            </w:r>
          </w:p>
        </w:tc>
      </w:tr>
      <w:tr w:rsidR="00475AC4" w14:paraId="319462AE" w14:textId="77777777" w:rsidTr="00402078">
        <w:trPr>
          <w:trHeight w:val="63"/>
          <w:jc w:val="center"/>
        </w:trPr>
        <w:tc>
          <w:tcPr>
            <w:tcW w:w="2336" w:type="dxa"/>
            <w:tcBorders>
              <w:top w:val="nil"/>
              <w:left w:val="single" w:sz="4" w:space="0" w:color="auto"/>
              <w:bottom w:val="nil"/>
              <w:right w:val="single" w:sz="4" w:space="0" w:color="auto"/>
            </w:tcBorders>
            <w:vAlign w:val="center"/>
          </w:tcPr>
          <w:p w14:paraId="51BDCC2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EE99B"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64EAE6"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0.8</w:t>
            </w:r>
          </w:p>
        </w:tc>
      </w:tr>
      <w:tr w:rsidR="00475AC4" w14:paraId="2745A66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9A80FC"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52F9DE" w14:textId="77777777" w:rsidR="00475AC4" w:rsidRDefault="00475AC4" w:rsidP="00475AC4">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848ADF0"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0.8</w:t>
            </w:r>
          </w:p>
        </w:tc>
      </w:tr>
      <w:tr w:rsidR="00475AC4" w14:paraId="65D48DB3" w14:textId="77777777" w:rsidTr="00402078">
        <w:trPr>
          <w:jc w:val="center"/>
        </w:trPr>
        <w:tc>
          <w:tcPr>
            <w:tcW w:w="2336" w:type="dxa"/>
            <w:tcBorders>
              <w:top w:val="nil"/>
              <w:left w:val="single" w:sz="4" w:space="0" w:color="auto"/>
              <w:bottom w:val="nil"/>
              <w:right w:val="single" w:sz="4" w:space="0" w:color="auto"/>
            </w:tcBorders>
            <w:vAlign w:val="center"/>
          </w:tcPr>
          <w:p w14:paraId="360EA66C" w14:textId="77777777" w:rsidR="00475AC4" w:rsidRDefault="00475AC4" w:rsidP="00475AC4">
            <w:pPr>
              <w:pStyle w:val="TAC"/>
              <w:rPr>
                <w:rFonts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6B135C9E" w14:textId="77777777" w:rsidR="00475AC4" w:rsidRDefault="00475AC4" w:rsidP="00475AC4">
            <w:pPr>
              <w:pStyle w:val="TAC"/>
              <w:rPr>
                <w:rFonts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0D4FC01" w14:textId="77777777" w:rsidR="00475AC4" w:rsidRDefault="00475AC4" w:rsidP="00475AC4">
            <w:pPr>
              <w:pStyle w:val="TAC"/>
              <w:rPr>
                <w:rFonts w:eastAsia="等线" w:cs="Arial"/>
                <w:szCs w:val="22"/>
                <w:lang w:val="en-US" w:eastAsia="ja-JP"/>
              </w:rPr>
            </w:pPr>
            <w:r>
              <w:rPr>
                <w:rFonts w:eastAsia="等线" w:cs="Arial"/>
                <w:szCs w:val="22"/>
                <w:lang w:val="en-US" w:eastAsia="ja-JP"/>
              </w:rPr>
              <w:t>0.6</w:t>
            </w:r>
          </w:p>
        </w:tc>
      </w:tr>
      <w:tr w:rsidR="00475AC4" w14:paraId="4C548488" w14:textId="77777777" w:rsidTr="00402078">
        <w:trPr>
          <w:jc w:val="center"/>
        </w:trPr>
        <w:tc>
          <w:tcPr>
            <w:tcW w:w="2336" w:type="dxa"/>
            <w:tcBorders>
              <w:top w:val="nil"/>
              <w:left w:val="single" w:sz="4" w:space="0" w:color="auto"/>
              <w:bottom w:val="nil"/>
              <w:right w:val="single" w:sz="4" w:space="0" w:color="auto"/>
            </w:tcBorders>
            <w:vAlign w:val="center"/>
          </w:tcPr>
          <w:p w14:paraId="264CF5FA"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1854B83" w14:textId="77777777" w:rsidR="00475AC4" w:rsidRDefault="00475AC4" w:rsidP="00475AC4">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AEDCAC" w14:textId="77777777" w:rsidR="00475AC4" w:rsidRDefault="00475AC4" w:rsidP="00475AC4">
            <w:pPr>
              <w:pStyle w:val="TAC"/>
              <w:rPr>
                <w:rFonts w:eastAsia="等线" w:cs="Arial"/>
                <w:szCs w:val="22"/>
                <w:lang w:val="en-US" w:eastAsia="ja-JP"/>
              </w:rPr>
            </w:pPr>
            <w:r>
              <w:rPr>
                <w:rFonts w:eastAsia="等线" w:cs="Arial"/>
                <w:szCs w:val="22"/>
                <w:lang w:val="en-US" w:eastAsia="ja-JP"/>
              </w:rPr>
              <w:t>0.6</w:t>
            </w:r>
          </w:p>
        </w:tc>
      </w:tr>
      <w:tr w:rsidR="00475AC4" w14:paraId="4058C51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16D2B4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21FC6A"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6DD3C23" w14:textId="77777777" w:rsidR="00475AC4" w:rsidRDefault="00475AC4" w:rsidP="00475AC4">
            <w:pPr>
              <w:pStyle w:val="TAC"/>
              <w:rPr>
                <w:rFonts w:eastAsia="等线" w:cs="Arial"/>
                <w:szCs w:val="22"/>
                <w:lang w:val="en-US" w:eastAsia="ja-JP"/>
              </w:rPr>
            </w:pPr>
            <w:r>
              <w:rPr>
                <w:rFonts w:eastAsia="等线" w:cs="Arial"/>
                <w:szCs w:val="22"/>
                <w:lang w:val="en-US" w:eastAsia="ja-JP"/>
              </w:rPr>
              <w:t>0.8</w:t>
            </w:r>
          </w:p>
        </w:tc>
      </w:tr>
      <w:tr w:rsidR="00475AC4" w14:paraId="35BAB1A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88DA394" w14:textId="77777777" w:rsidR="00475AC4" w:rsidRDefault="00475AC4" w:rsidP="00475AC4">
            <w:pPr>
              <w:pStyle w:val="TAC"/>
              <w:rPr>
                <w:rFonts w:cs="Arial"/>
                <w:szCs w:val="22"/>
                <w:lang w:val="en-US" w:eastAsia="zh-CN"/>
              </w:rPr>
            </w:pPr>
            <w:r>
              <w:rPr>
                <w:rFonts w:eastAsia="等线" w:cs="Arial"/>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tcPr>
          <w:p w14:paraId="5CC91C49" w14:textId="77777777" w:rsidR="00475AC4" w:rsidRDefault="00475AC4" w:rsidP="00475AC4">
            <w:pPr>
              <w:pStyle w:val="TAC"/>
              <w:rPr>
                <w:rFonts w:cs="Arial"/>
                <w:szCs w:val="22"/>
                <w:lang w:val="en-US" w:eastAsia="zh-CN"/>
              </w:rPr>
            </w:pPr>
            <w:r>
              <w:rPr>
                <w:rFonts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4F0D37" w14:textId="77777777" w:rsidR="00475AC4" w:rsidRDefault="00475AC4" w:rsidP="00475AC4">
            <w:pPr>
              <w:pStyle w:val="TAC"/>
              <w:rPr>
                <w:rFonts w:cs="Arial"/>
                <w:szCs w:val="22"/>
                <w:lang w:val="en-US" w:eastAsia="zh-CN"/>
              </w:rPr>
            </w:pPr>
            <w:r>
              <w:rPr>
                <w:rFonts w:eastAsia="等线" w:cs="Arial"/>
                <w:szCs w:val="22"/>
                <w:lang w:val="en-US" w:eastAsia="zh-CN"/>
              </w:rPr>
              <w:t>0.6</w:t>
            </w:r>
          </w:p>
        </w:tc>
      </w:tr>
      <w:tr w:rsidR="00475AC4" w14:paraId="15BF4EA5" w14:textId="77777777" w:rsidTr="00402078">
        <w:trPr>
          <w:jc w:val="center"/>
        </w:trPr>
        <w:tc>
          <w:tcPr>
            <w:tcW w:w="2336" w:type="dxa"/>
            <w:tcBorders>
              <w:top w:val="nil"/>
              <w:left w:val="single" w:sz="4" w:space="0" w:color="auto"/>
              <w:bottom w:val="nil"/>
              <w:right w:val="single" w:sz="4" w:space="0" w:color="auto"/>
            </w:tcBorders>
            <w:vAlign w:val="center"/>
          </w:tcPr>
          <w:p w14:paraId="563E0FC2"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EF793E"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0B0B59" w14:textId="77777777" w:rsidR="00475AC4" w:rsidRDefault="00475AC4" w:rsidP="00475AC4">
            <w:pPr>
              <w:pStyle w:val="TAC"/>
              <w:rPr>
                <w:rFonts w:eastAsia="等线" w:cs="Arial"/>
                <w:szCs w:val="22"/>
                <w:lang w:val="en-US" w:eastAsia="ja-JP"/>
              </w:rPr>
            </w:pPr>
            <w:r>
              <w:rPr>
                <w:rFonts w:eastAsia="等线" w:cs="Arial"/>
                <w:szCs w:val="22"/>
                <w:lang w:val="en-US" w:eastAsia="zh-CN"/>
              </w:rPr>
              <w:t>0.6</w:t>
            </w:r>
          </w:p>
        </w:tc>
      </w:tr>
      <w:tr w:rsidR="00475AC4" w14:paraId="4C122C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738C66A"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820AC60"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818683" w14:textId="77777777" w:rsidR="00475AC4" w:rsidRDefault="00475AC4" w:rsidP="00475AC4">
            <w:pPr>
              <w:pStyle w:val="TAC"/>
              <w:rPr>
                <w:rFonts w:eastAsia="等线" w:cs="Arial"/>
                <w:szCs w:val="22"/>
                <w:lang w:val="en-US" w:eastAsia="ja-JP"/>
              </w:rPr>
            </w:pPr>
            <w:r>
              <w:rPr>
                <w:rFonts w:eastAsia="等线" w:cs="Arial"/>
                <w:szCs w:val="22"/>
                <w:lang w:val="en-US" w:eastAsia="zh-CN"/>
              </w:rPr>
              <w:t>0.8</w:t>
            </w:r>
          </w:p>
        </w:tc>
      </w:tr>
      <w:tr w:rsidR="00475AC4" w14:paraId="68DEFED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04D8CCF" w14:textId="77777777" w:rsidR="00475AC4" w:rsidRDefault="00475AC4" w:rsidP="00475AC4">
            <w:pPr>
              <w:pStyle w:val="TAC"/>
              <w:rPr>
                <w:rFonts w:eastAsia="等线" w:cs="Arial"/>
                <w:szCs w:val="22"/>
                <w:lang w:val="en-US" w:eastAsia="zh-CN"/>
              </w:rPr>
            </w:pPr>
            <w:r>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6A1FE752" w14:textId="77777777" w:rsidR="00475AC4" w:rsidRDefault="00475AC4" w:rsidP="00475AC4">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4FA1405" w14:textId="77777777" w:rsidR="00475AC4" w:rsidRDefault="00475AC4" w:rsidP="00475AC4">
            <w:pPr>
              <w:pStyle w:val="TAC"/>
              <w:rPr>
                <w:rFonts w:cs="Arial"/>
                <w:szCs w:val="22"/>
                <w:lang w:val="en-US" w:eastAsia="zh-CN"/>
              </w:rPr>
            </w:pPr>
            <w:r>
              <w:rPr>
                <w:rFonts w:eastAsia="等线" w:cs="Arial"/>
                <w:szCs w:val="22"/>
                <w:lang w:val="en-US" w:eastAsia="zh-CN"/>
              </w:rPr>
              <w:t>0.3</w:t>
            </w:r>
          </w:p>
        </w:tc>
      </w:tr>
      <w:tr w:rsidR="00475AC4" w14:paraId="2ACA8D52" w14:textId="77777777" w:rsidTr="00402078">
        <w:trPr>
          <w:jc w:val="center"/>
        </w:trPr>
        <w:tc>
          <w:tcPr>
            <w:tcW w:w="2336" w:type="dxa"/>
            <w:tcBorders>
              <w:top w:val="nil"/>
              <w:left w:val="single" w:sz="4" w:space="0" w:color="auto"/>
              <w:bottom w:val="nil"/>
              <w:right w:val="single" w:sz="4" w:space="0" w:color="auto"/>
            </w:tcBorders>
            <w:vAlign w:val="center"/>
          </w:tcPr>
          <w:p w14:paraId="4DE3AE69"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6DB58" w14:textId="77777777" w:rsidR="00475AC4" w:rsidRDefault="00475AC4" w:rsidP="00475AC4">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63999B5" w14:textId="77777777" w:rsidR="00475AC4" w:rsidRDefault="00475AC4" w:rsidP="00475AC4">
            <w:pPr>
              <w:pStyle w:val="TAC"/>
              <w:rPr>
                <w:rFonts w:cs="Arial"/>
                <w:szCs w:val="22"/>
                <w:lang w:val="en-US" w:eastAsia="zh-CN"/>
              </w:rPr>
            </w:pPr>
            <w:r>
              <w:rPr>
                <w:rFonts w:eastAsia="等线" w:cs="Arial"/>
                <w:szCs w:val="22"/>
                <w:lang w:val="en-US" w:eastAsia="zh-CN"/>
              </w:rPr>
              <w:t>0.6</w:t>
            </w:r>
          </w:p>
        </w:tc>
      </w:tr>
      <w:tr w:rsidR="00475AC4" w14:paraId="7D63938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9C5117"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DFB215" w14:textId="77777777" w:rsidR="00475AC4" w:rsidRDefault="00475AC4" w:rsidP="00475AC4">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ABF711F" w14:textId="77777777" w:rsidR="00475AC4" w:rsidRDefault="00475AC4" w:rsidP="00475AC4">
            <w:pPr>
              <w:pStyle w:val="TAC"/>
              <w:rPr>
                <w:rFonts w:cs="Arial"/>
                <w:szCs w:val="22"/>
                <w:lang w:val="en-US" w:eastAsia="zh-CN"/>
              </w:rPr>
            </w:pPr>
            <w:r>
              <w:rPr>
                <w:rFonts w:eastAsia="等线" w:cs="Arial"/>
                <w:szCs w:val="22"/>
                <w:lang w:val="en-US" w:eastAsia="zh-CN"/>
              </w:rPr>
              <w:t>0.5</w:t>
            </w:r>
          </w:p>
        </w:tc>
      </w:tr>
      <w:tr w:rsidR="00475AC4" w14:paraId="10F27DA7"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01F3D50" w14:textId="77777777" w:rsidR="00475AC4" w:rsidRDefault="00475AC4" w:rsidP="00475AC4">
            <w:pPr>
              <w:pStyle w:val="TAC"/>
              <w:rPr>
                <w:rFonts w:eastAsia="等线" w:cs="Arial"/>
                <w:szCs w:val="22"/>
                <w:lang w:val="en-US" w:eastAsia="zh-CN"/>
              </w:rPr>
            </w:pPr>
            <w:r w:rsidRPr="00060910">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79802AC2" w14:textId="77777777" w:rsidR="00475AC4" w:rsidRDefault="00475AC4" w:rsidP="00475AC4">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4F548B1" w14:textId="77777777" w:rsidR="00475AC4" w:rsidRDefault="00475AC4" w:rsidP="00475AC4">
            <w:pPr>
              <w:pStyle w:val="TAC"/>
              <w:rPr>
                <w:rFonts w:eastAsia="等线" w:cs="Arial"/>
                <w:szCs w:val="22"/>
                <w:lang w:val="en-US" w:eastAsia="zh-CN"/>
              </w:rPr>
            </w:pPr>
            <w:r w:rsidRPr="00060910">
              <w:rPr>
                <w:lang w:eastAsia="zh-CN"/>
              </w:rPr>
              <w:t>0.5</w:t>
            </w:r>
          </w:p>
        </w:tc>
      </w:tr>
      <w:tr w:rsidR="00475AC4" w14:paraId="61A6286D" w14:textId="77777777" w:rsidTr="00402078">
        <w:trPr>
          <w:jc w:val="center"/>
        </w:trPr>
        <w:tc>
          <w:tcPr>
            <w:tcW w:w="2336" w:type="dxa"/>
            <w:tcBorders>
              <w:top w:val="nil"/>
              <w:left w:val="single" w:sz="4" w:space="0" w:color="auto"/>
              <w:bottom w:val="nil"/>
              <w:right w:val="single" w:sz="4" w:space="0" w:color="auto"/>
            </w:tcBorders>
            <w:vAlign w:val="center"/>
          </w:tcPr>
          <w:p w14:paraId="41CB30DB"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1E1C73" w14:textId="77777777" w:rsidR="00475AC4" w:rsidRDefault="00475AC4" w:rsidP="00475AC4">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3D3627EB" w14:textId="77777777" w:rsidR="00475AC4" w:rsidRDefault="00475AC4" w:rsidP="00475AC4">
            <w:pPr>
              <w:pStyle w:val="TAC"/>
              <w:rPr>
                <w:rFonts w:eastAsia="等线" w:cs="Arial"/>
                <w:szCs w:val="22"/>
                <w:lang w:val="en-US" w:eastAsia="zh-CN"/>
              </w:rPr>
            </w:pPr>
            <w:r w:rsidRPr="00060910">
              <w:rPr>
                <w:lang w:eastAsia="zh-CN"/>
              </w:rPr>
              <w:t>0.6</w:t>
            </w:r>
          </w:p>
        </w:tc>
      </w:tr>
      <w:tr w:rsidR="00475AC4" w14:paraId="1727175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E69D76E"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7A7E22" w14:textId="77777777" w:rsidR="00475AC4" w:rsidRDefault="00475AC4" w:rsidP="00475AC4">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F45E31F" w14:textId="77777777" w:rsidR="00475AC4" w:rsidRDefault="00475AC4" w:rsidP="00475AC4">
            <w:pPr>
              <w:pStyle w:val="TAC"/>
              <w:rPr>
                <w:rFonts w:eastAsia="等线" w:cs="Arial"/>
                <w:szCs w:val="22"/>
                <w:lang w:val="en-US" w:eastAsia="zh-CN"/>
              </w:rPr>
            </w:pPr>
            <w:r w:rsidRPr="00060910">
              <w:rPr>
                <w:lang w:eastAsia="zh-CN"/>
              </w:rPr>
              <w:t>0.6</w:t>
            </w:r>
          </w:p>
        </w:tc>
      </w:tr>
      <w:tr w:rsidR="00475AC4" w14:paraId="735D37C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1B85BB2" w14:textId="77777777" w:rsidR="00475AC4" w:rsidRDefault="00475AC4" w:rsidP="00475AC4">
            <w:pPr>
              <w:pStyle w:val="TAC"/>
              <w:rPr>
                <w:rFonts w:eastAsia="等线" w:cs="Arial"/>
                <w:szCs w:val="22"/>
                <w:lang w:val="en-US" w:eastAsia="zh-CN"/>
              </w:rPr>
            </w:pPr>
            <w:r>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28A2A0BE" w14:textId="77777777" w:rsidR="00475AC4" w:rsidRDefault="00475AC4" w:rsidP="00475AC4">
            <w:pPr>
              <w:pStyle w:val="TAC"/>
              <w:rPr>
                <w:rFonts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1FD7424" w14:textId="77777777" w:rsidR="00475AC4" w:rsidRDefault="00475AC4" w:rsidP="00475AC4">
            <w:pPr>
              <w:pStyle w:val="TAC"/>
              <w:rPr>
                <w:rFonts w:cs="Arial"/>
                <w:szCs w:val="22"/>
                <w:lang w:val="en-US" w:eastAsia="zh-CN"/>
              </w:rPr>
            </w:pPr>
            <w:r>
              <w:rPr>
                <w:rFonts w:eastAsia="等线" w:cs="Arial"/>
                <w:szCs w:val="22"/>
                <w:lang w:val="en-US" w:eastAsia="zh-CN"/>
              </w:rPr>
              <w:t>0.5</w:t>
            </w:r>
          </w:p>
        </w:tc>
      </w:tr>
      <w:tr w:rsidR="00475AC4" w14:paraId="00116F57" w14:textId="77777777" w:rsidTr="00402078">
        <w:trPr>
          <w:jc w:val="center"/>
        </w:trPr>
        <w:tc>
          <w:tcPr>
            <w:tcW w:w="2336" w:type="dxa"/>
            <w:tcBorders>
              <w:top w:val="nil"/>
              <w:left w:val="single" w:sz="4" w:space="0" w:color="auto"/>
              <w:bottom w:val="nil"/>
              <w:right w:val="single" w:sz="4" w:space="0" w:color="auto"/>
            </w:tcBorders>
            <w:vAlign w:val="center"/>
          </w:tcPr>
          <w:p w14:paraId="5A30ED89"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158C72" w14:textId="77777777" w:rsidR="00475AC4" w:rsidRDefault="00475AC4" w:rsidP="00475AC4">
            <w:pPr>
              <w:pStyle w:val="TAC"/>
              <w:rPr>
                <w:rFonts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2FB9A591" w14:textId="77777777" w:rsidR="00475AC4" w:rsidRDefault="00475AC4" w:rsidP="00475AC4">
            <w:pPr>
              <w:pStyle w:val="TAC"/>
              <w:rPr>
                <w:rFonts w:cs="Arial"/>
                <w:szCs w:val="22"/>
                <w:lang w:val="en-US" w:eastAsia="zh-CN"/>
              </w:rPr>
            </w:pPr>
            <w:r>
              <w:rPr>
                <w:rFonts w:eastAsia="等线" w:cs="Arial"/>
                <w:szCs w:val="22"/>
                <w:lang w:val="en-US" w:eastAsia="zh-CN"/>
              </w:rPr>
              <w:t>0.6</w:t>
            </w:r>
          </w:p>
        </w:tc>
      </w:tr>
      <w:tr w:rsidR="00475AC4" w14:paraId="65EC8EB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E910E8"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3A65E2" w14:textId="77777777" w:rsidR="00475AC4" w:rsidRDefault="00475AC4" w:rsidP="00475AC4">
            <w:pPr>
              <w:pStyle w:val="TAC"/>
              <w:rPr>
                <w:rFonts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26348CB" w14:textId="77777777" w:rsidR="00475AC4" w:rsidRDefault="00475AC4" w:rsidP="00475AC4">
            <w:pPr>
              <w:pStyle w:val="TAC"/>
              <w:rPr>
                <w:rFonts w:cs="Arial"/>
                <w:szCs w:val="22"/>
                <w:lang w:val="en-US" w:eastAsia="zh-CN"/>
              </w:rPr>
            </w:pPr>
            <w:r>
              <w:rPr>
                <w:rFonts w:eastAsia="等线" w:cs="Arial"/>
                <w:szCs w:val="22"/>
                <w:lang w:val="en-US" w:eastAsia="zh-CN"/>
              </w:rPr>
              <w:t>0.8</w:t>
            </w:r>
          </w:p>
        </w:tc>
      </w:tr>
      <w:tr w:rsidR="00475AC4" w14:paraId="6A69278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2B8301" w14:textId="77777777" w:rsidR="00475AC4" w:rsidRDefault="00475AC4" w:rsidP="00475AC4">
            <w:pPr>
              <w:pStyle w:val="TAC"/>
              <w:rPr>
                <w:rFonts w:cs="Arial"/>
                <w:szCs w:val="22"/>
                <w:lang w:val="en-US" w:eastAsia="zh-CN"/>
              </w:rPr>
            </w:pPr>
            <w:r>
              <w:rPr>
                <w:rFonts w:eastAsia="等线" w:cs="Arial"/>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tcPr>
          <w:p w14:paraId="034DA19F" w14:textId="77777777" w:rsidR="00475AC4" w:rsidRDefault="00475AC4" w:rsidP="00475AC4">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43E0596" w14:textId="77777777" w:rsidR="00475AC4" w:rsidRDefault="00475AC4" w:rsidP="00475AC4">
            <w:pPr>
              <w:pStyle w:val="TAC"/>
              <w:rPr>
                <w:rFonts w:cs="Arial"/>
                <w:szCs w:val="22"/>
                <w:lang w:val="en-US" w:eastAsia="zh-CN"/>
              </w:rPr>
            </w:pPr>
            <w:r>
              <w:rPr>
                <w:rFonts w:cs="Arial"/>
                <w:szCs w:val="22"/>
                <w:lang w:val="en-US" w:eastAsia="zh-CN"/>
              </w:rPr>
              <w:t>0.5</w:t>
            </w:r>
          </w:p>
        </w:tc>
      </w:tr>
      <w:tr w:rsidR="00475AC4" w14:paraId="500D900B" w14:textId="77777777" w:rsidTr="00402078">
        <w:trPr>
          <w:jc w:val="center"/>
        </w:trPr>
        <w:tc>
          <w:tcPr>
            <w:tcW w:w="2336" w:type="dxa"/>
            <w:tcBorders>
              <w:top w:val="nil"/>
              <w:left w:val="single" w:sz="4" w:space="0" w:color="auto"/>
              <w:bottom w:val="nil"/>
              <w:right w:val="single" w:sz="4" w:space="0" w:color="auto"/>
            </w:tcBorders>
            <w:vAlign w:val="center"/>
          </w:tcPr>
          <w:p w14:paraId="5F1D72CD"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7CA14BE" w14:textId="77777777"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E8A7092" w14:textId="77777777" w:rsidR="00475AC4" w:rsidRDefault="00475AC4" w:rsidP="00475AC4">
            <w:pPr>
              <w:pStyle w:val="TAC"/>
              <w:rPr>
                <w:rFonts w:eastAsia="等线" w:cs="Arial"/>
                <w:szCs w:val="22"/>
                <w:lang w:val="en-US" w:eastAsia="ja-JP"/>
              </w:rPr>
            </w:pPr>
            <w:r>
              <w:rPr>
                <w:rFonts w:cs="Arial"/>
                <w:szCs w:val="22"/>
                <w:lang w:val="en-US" w:eastAsia="zh-CN"/>
              </w:rPr>
              <w:t>0.5</w:t>
            </w:r>
          </w:p>
        </w:tc>
      </w:tr>
      <w:tr w:rsidR="00475AC4" w14:paraId="20D6AE9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35BCB5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949E2C"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84E875" w14:textId="77777777" w:rsidR="00475AC4" w:rsidRDefault="00475AC4" w:rsidP="00475AC4">
            <w:pPr>
              <w:pStyle w:val="TAC"/>
              <w:rPr>
                <w:rFonts w:eastAsia="等线" w:cs="Arial"/>
                <w:szCs w:val="22"/>
                <w:lang w:val="en-US" w:eastAsia="ja-JP"/>
              </w:rPr>
            </w:pPr>
            <w:r>
              <w:rPr>
                <w:rFonts w:cs="Arial"/>
                <w:szCs w:val="22"/>
                <w:lang w:val="en-US" w:eastAsia="zh-CN"/>
              </w:rPr>
              <w:t>0.5</w:t>
            </w:r>
          </w:p>
        </w:tc>
      </w:tr>
      <w:tr w:rsidR="00475AC4" w14:paraId="7EEEBCA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6F59C44" w14:textId="77777777" w:rsidR="00475AC4" w:rsidRDefault="00475AC4" w:rsidP="00475AC4">
            <w:pPr>
              <w:pStyle w:val="TAC"/>
              <w:rPr>
                <w:rFonts w:cs="Arial"/>
                <w:szCs w:val="22"/>
                <w:lang w:val="en-US" w:eastAsia="zh-CN"/>
              </w:rPr>
            </w:pPr>
            <w:r>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7778D7BB" w14:textId="77777777" w:rsidR="00475AC4" w:rsidRDefault="00475AC4" w:rsidP="00475AC4">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1F92AE0" w14:textId="77777777" w:rsidR="00475AC4" w:rsidRDefault="00475AC4" w:rsidP="00475AC4">
            <w:pPr>
              <w:pStyle w:val="TAC"/>
              <w:rPr>
                <w:rFonts w:cs="Arial"/>
                <w:szCs w:val="22"/>
                <w:lang w:val="en-US" w:eastAsia="zh-CN"/>
              </w:rPr>
            </w:pPr>
            <w:r>
              <w:rPr>
                <w:rFonts w:eastAsia="等线" w:cs="Arial"/>
                <w:szCs w:val="22"/>
                <w:lang w:val="en-US"/>
              </w:rPr>
              <w:t>0.5</w:t>
            </w:r>
          </w:p>
        </w:tc>
      </w:tr>
      <w:tr w:rsidR="00475AC4" w14:paraId="7A40E1B4" w14:textId="77777777" w:rsidTr="00402078">
        <w:trPr>
          <w:jc w:val="center"/>
        </w:trPr>
        <w:tc>
          <w:tcPr>
            <w:tcW w:w="2336" w:type="dxa"/>
            <w:tcBorders>
              <w:top w:val="nil"/>
              <w:left w:val="single" w:sz="4" w:space="0" w:color="auto"/>
              <w:bottom w:val="nil"/>
              <w:right w:val="single" w:sz="4" w:space="0" w:color="auto"/>
            </w:tcBorders>
            <w:vAlign w:val="center"/>
          </w:tcPr>
          <w:p w14:paraId="27C80E1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0D13D7B" w14:textId="77777777"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6306935" w14:textId="77777777" w:rsidR="00475AC4" w:rsidRDefault="00475AC4" w:rsidP="00475AC4">
            <w:pPr>
              <w:pStyle w:val="TAC"/>
              <w:rPr>
                <w:rFonts w:eastAsia="等线" w:cs="Arial"/>
                <w:szCs w:val="22"/>
                <w:lang w:val="en-US" w:eastAsia="ja-JP"/>
              </w:rPr>
            </w:pPr>
            <w:r>
              <w:rPr>
                <w:rFonts w:eastAsia="等线" w:cs="Arial"/>
                <w:szCs w:val="22"/>
                <w:lang w:val="en-US"/>
              </w:rPr>
              <w:t>0.6</w:t>
            </w:r>
          </w:p>
        </w:tc>
      </w:tr>
      <w:tr w:rsidR="00475AC4" w14:paraId="42DD473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1FB339"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2B5CDD" w14:textId="77777777" w:rsidR="00475AC4" w:rsidRDefault="00475AC4" w:rsidP="00475AC4">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9644E0" w14:textId="77777777" w:rsidR="00475AC4" w:rsidRDefault="00475AC4" w:rsidP="00475AC4">
            <w:pPr>
              <w:pStyle w:val="TAC"/>
              <w:rPr>
                <w:rFonts w:eastAsia="等线" w:cs="Arial"/>
                <w:szCs w:val="22"/>
                <w:lang w:val="en-US" w:eastAsia="ja-JP"/>
              </w:rPr>
            </w:pPr>
            <w:r>
              <w:rPr>
                <w:rFonts w:eastAsia="等线" w:cs="Arial"/>
                <w:szCs w:val="22"/>
                <w:lang w:val="en-US"/>
              </w:rPr>
              <w:t>0.8</w:t>
            </w:r>
          </w:p>
        </w:tc>
      </w:tr>
      <w:tr w:rsidR="00475AC4" w14:paraId="2F977AE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E024DAB" w14:textId="77777777" w:rsidR="00475AC4" w:rsidRDefault="00475AC4" w:rsidP="00475AC4">
            <w:pPr>
              <w:pStyle w:val="TAC"/>
              <w:rPr>
                <w:rFonts w:cs="Arial"/>
                <w:szCs w:val="22"/>
                <w:lang w:val="en-US" w:eastAsia="zh-CN"/>
              </w:rPr>
            </w:pPr>
            <w:r>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796A6B8A" w14:textId="77777777" w:rsidR="00475AC4" w:rsidRDefault="00475AC4" w:rsidP="00475AC4">
            <w:pPr>
              <w:pStyle w:val="TAC"/>
              <w:rPr>
                <w:rFonts w:cs="Arial"/>
                <w:szCs w:val="22"/>
                <w:lang w:val="en-US" w:eastAsia="zh-CN"/>
              </w:rPr>
            </w:pPr>
            <w:r>
              <w:rPr>
                <w:rFonts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2AC85D9" w14:textId="77777777" w:rsidR="00475AC4" w:rsidRDefault="00475AC4" w:rsidP="00475AC4">
            <w:pPr>
              <w:pStyle w:val="TAC"/>
              <w:rPr>
                <w:rFonts w:cs="Arial"/>
                <w:szCs w:val="22"/>
                <w:lang w:val="en-US" w:eastAsia="zh-CN"/>
              </w:rPr>
            </w:pPr>
            <w:r>
              <w:rPr>
                <w:rFonts w:eastAsia="等线" w:cs="Arial"/>
                <w:color w:val="000000"/>
                <w:szCs w:val="22"/>
                <w:lang w:val="en-US" w:eastAsia="zh-CN"/>
              </w:rPr>
              <w:t>0.5</w:t>
            </w:r>
          </w:p>
        </w:tc>
      </w:tr>
      <w:tr w:rsidR="00475AC4" w14:paraId="7279A6C7" w14:textId="77777777" w:rsidTr="00402078">
        <w:trPr>
          <w:jc w:val="center"/>
        </w:trPr>
        <w:tc>
          <w:tcPr>
            <w:tcW w:w="2336" w:type="dxa"/>
            <w:tcBorders>
              <w:top w:val="nil"/>
              <w:left w:val="single" w:sz="4" w:space="0" w:color="auto"/>
              <w:bottom w:val="nil"/>
              <w:right w:val="single" w:sz="4" w:space="0" w:color="auto"/>
            </w:tcBorders>
            <w:vAlign w:val="center"/>
          </w:tcPr>
          <w:p w14:paraId="61538634"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505AE5"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1BBF383"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0.6</w:t>
            </w:r>
          </w:p>
        </w:tc>
      </w:tr>
      <w:tr w:rsidR="00475AC4" w14:paraId="4826473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000175B"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E8CC9A9"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213CCC"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0.8</w:t>
            </w:r>
          </w:p>
        </w:tc>
      </w:tr>
      <w:tr w:rsidR="00475AC4" w14:paraId="7019403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F879C90" w14:textId="77777777" w:rsidR="00475AC4" w:rsidRDefault="00475AC4" w:rsidP="00475AC4">
            <w:pPr>
              <w:pStyle w:val="TAC"/>
              <w:rPr>
                <w:rFonts w:cs="Arial"/>
                <w:szCs w:val="22"/>
                <w:lang w:val="en-US" w:eastAsia="zh-CN"/>
              </w:rPr>
            </w:pPr>
            <w:r>
              <w:rPr>
                <w:rFonts w:eastAsia="等线" w:cs="Arial"/>
                <w:szCs w:val="22"/>
                <w:lang w:val="en-US" w:eastAsia="zh-CN"/>
              </w:rPr>
              <w:t>CA_n7_n28-n78</w:t>
            </w:r>
          </w:p>
        </w:tc>
        <w:tc>
          <w:tcPr>
            <w:tcW w:w="2952" w:type="dxa"/>
            <w:tcBorders>
              <w:top w:val="single" w:sz="4" w:space="0" w:color="auto"/>
              <w:left w:val="single" w:sz="4" w:space="0" w:color="auto"/>
              <w:bottom w:val="single" w:sz="4" w:space="0" w:color="auto"/>
              <w:right w:val="single" w:sz="4" w:space="0" w:color="auto"/>
            </w:tcBorders>
            <w:vAlign w:val="center"/>
          </w:tcPr>
          <w:p w14:paraId="108E435E" w14:textId="77777777" w:rsidR="00475AC4" w:rsidRDefault="00475AC4" w:rsidP="00475AC4">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CBB14C9" w14:textId="77777777" w:rsidR="00475AC4" w:rsidRDefault="00475AC4" w:rsidP="00475AC4">
            <w:pPr>
              <w:pStyle w:val="TAC"/>
              <w:rPr>
                <w:rFonts w:cs="Arial"/>
                <w:szCs w:val="22"/>
                <w:lang w:val="en-US" w:eastAsia="zh-CN"/>
              </w:rPr>
            </w:pPr>
            <w:r>
              <w:rPr>
                <w:rFonts w:eastAsia="等线" w:cs="Arial"/>
                <w:color w:val="000000"/>
                <w:szCs w:val="22"/>
                <w:lang w:val="en-US" w:eastAsia="zh-CN"/>
              </w:rPr>
              <w:t>0.3</w:t>
            </w:r>
          </w:p>
        </w:tc>
      </w:tr>
      <w:tr w:rsidR="00475AC4" w14:paraId="0E77C7CE" w14:textId="77777777" w:rsidTr="00402078">
        <w:trPr>
          <w:jc w:val="center"/>
        </w:trPr>
        <w:tc>
          <w:tcPr>
            <w:tcW w:w="2336" w:type="dxa"/>
            <w:tcBorders>
              <w:top w:val="nil"/>
              <w:left w:val="single" w:sz="4" w:space="0" w:color="auto"/>
              <w:bottom w:val="nil"/>
              <w:right w:val="single" w:sz="4" w:space="0" w:color="auto"/>
            </w:tcBorders>
            <w:vAlign w:val="center"/>
          </w:tcPr>
          <w:p w14:paraId="13C1EFC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2185EC4" w14:textId="77777777" w:rsidR="00475AC4" w:rsidRDefault="00475AC4" w:rsidP="00475AC4">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F844E4"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0.3</w:t>
            </w:r>
          </w:p>
        </w:tc>
      </w:tr>
      <w:tr w:rsidR="00475AC4" w14:paraId="4928CFD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38EFA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74F580D"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F1B7E5" w14:textId="77777777" w:rsidR="00475AC4" w:rsidRDefault="00475AC4" w:rsidP="00475AC4">
            <w:pPr>
              <w:pStyle w:val="TAC"/>
              <w:rPr>
                <w:rFonts w:eastAsia="等线" w:cs="Arial"/>
                <w:szCs w:val="22"/>
                <w:lang w:val="en-US" w:eastAsia="ja-JP"/>
              </w:rPr>
            </w:pPr>
            <w:r>
              <w:rPr>
                <w:rFonts w:eastAsia="等线" w:cs="Arial"/>
                <w:color w:val="000000"/>
                <w:szCs w:val="22"/>
                <w:lang w:val="en-US" w:eastAsia="zh-CN"/>
              </w:rPr>
              <w:t>0.8</w:t>
            </w:r>
          </w:p>
        </w:tc>
      </w:tr>
      <w:tr w:rsidR="00475AC4" w:rsidDel="00E870A3" w14:paraId="3032D355" w14:textId="35FF6A06" w:rsidTr="00402078">
        <w:trPr>
          <w:jc w:val="center"/>
          <w:del w:id="180" w:author="ZTE-Ma Zhifeng" w:date="2024-08-05T11:25:00Z"/>
        </w:trPr>
        <w:tc>
          <w:tcPr>
            <w:tcW w:w="2336" w:type="dxa"/>
            <w:tcBorders>
              <w:top w:val="single" w:sz="4" w:space="0" w:color="auto"/>
              <w:left w:val="single" w:sz="4" w:space="0" w:color="auto"/>
              <w:bottom w:val="nil"/>
              <w:right w:val="single" w:sz="4" w:space="0" w:color="auto"/>
            </w:tcBorders>
            <w:vAlign w:val="center"/>
          </w:tcPr>
          <w:p w14:paraId="3DBA4A7D" w14:textId="577842CB" w:rsidR="00475AC4" w:rsidDel="00E870A3" w:rsidRDefault="00475AC4" w:rsidP="00475AC4">
            <w:pPr>
              <w:pStyle w:val="TAC"/>
              <w:rPr>
                <w:del w:id="181" w:author="ZTE-Ma Zhifeng" w:date="2024-08-05T11:25:00Z"/>
                <w:rFonts w:eastAsia="等线" w:cs="Arial"/>
                <w:szCs w:val="22"/>
                <w:lang w:val="en-US" w:eastAsia="zh-CN"/>
              </w:rPr>
            </w:pPr>
            <w:del w:id="182" w:author="ZTE-Ma Zhifeng" w:date="2024-08-05T11:25:00Z">
              <w:r w:rsidDel="00E870A3">
                <w:rPr>
                  <w:rFonts w:eastAsia="等线" w:cs="Arial"/>
                  <w:szCs w:val="22"/>
                  <w:lang w:val="en-US" w:eastAsia="zh-CN"/>
                </w:rPr>
                <w:delText>CA_n7-n46-n78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C88004" w14:textId="1BAC3EBE" w:rsidR="00475AC4" w:rsidDel="00E870A3" w:rsidRDefault="00475AC4" w:rsidP="00475AC4">
            <w:pPr>
              <w:pStyle w:val="TAC"/>
              <w:rPr>
                <w:del w:id="183" w:author="ZTE-Ma Zhifeng" w:date="2024-08-05T11:25:00Z"/>
                <w:rFonts w:cs="Arial"/>
                <w:szCs w:val="22"/>
                <w:lang w:val="en-US" w:eastAsia="zh-CN"/>
              </w:rPr>
            </w:pPr>
            <w:del w:id="184" w:author="ZTE-Ma Zhifeng" w:date="2024-08-05T11:25:00Z">
              <w:r w:rsidDel="00E870A3">
                <w:rPr>
                  <w:rFonts w:eastAsia="等线" w:cs="Arial"/>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5CE3F4CA" w14:textId="3D9C7348" w:rsidR="00475AC4" w:rsidDel="00E870A3" w:rsidRDefault="00475AC4" w:rsidP="00475AC4">
            <w:pPr>
              <w:pStyle w:val="TAC"/>
              <w:rPr>
                <w:del w:id="185" w:author="ZTE-Ma Zhifeng" w:date="2024-08-05T11:25:00Z"/>
                <w:rFonts w:eastAsia="等线" w:cs="Arial"/>
                <w:szCs w:val="22"/>
                <w:lang w:val="en-US" w:eastAsia="zh-CN"/>
              </w:rPr>
            </w:pPr>
            <w:del w:id="186" w:author="ZTE-Ma Zhifeng" w:date="2024-08-05T11:25:00Z">
              <w:r w:rsidDel="00E870A3">
                <w:rPr>
                  <w:rFonts w:eastAsia="等线" w:cs="Arial"/>
                  <w:szCs w:val="22"/>
                  <w:lang w:val="en-US" w:eastAsia="zh-CN"/>
                </w:rPr>
                <w:delText>0.5</w:delText>
              </w:r>
            </w:del>
          </w:p>
        </w:tc>
      </w:tr>
      <w:tr w:rsidR="00475AC4" w:rsidDel="00E870A3" w14:paraId="53067F91" w14:textId="3885F84D" w:rsidTr="00402078">
        <w:trPr>
          <w:jc w:val="center"/>
          <w:del w:id="187" w:author="ZTE-Ma Zhifeng" w:date="2024-08-05T11:25:00Z"/>
        </w:trPr>
        <w:tc>
          <w:tcPr>
            <w:tcW w:w="2336" w:type="dxa"/>
            <w:tcBorders>
              <w:top w:val="nil"/>
              <w:left w:val="single" w:sz="4" w:space="0" w:color="auto"/>
              <w:bottom w:val="nil"/>
              <w:right w:val="single" w:sz="4" w:space="0" w:color="auto"/>
            </w:tcBorders>
            <w:vAlign w:val="center"/>
          </w:tcPr>
          <w:p w14:paraId="28E23793" w14:textId="22932BFE" w:rsidR="00475AC4" w:rsidDel="00E870A3" w:rsidRDefault="00475AC4" w:rsidP="00475AC4">
            <w:pPr>
              <w:pStyle w:val="TAC"/>
              <w:rPr>
                <w:del w:id="188" w:author="ZTE-Ma Zhifeng" w:date="2024-08-05T11:25: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7AD820" w14:textId="690E77F1" w:rsidR="00475AC4" w:rsidDel="00E870A3" w:rsidRDefault="00475AC4" w:rsidP="00475AC4">
            <w:pPr>
              <w:pStyle w:val="TAC"/>
              <w:rPr>
                <w:del w:id="189" w:author="ZTE-Ma Zhifeng" w:date="2024-08-05T11:25:00Z"/>
                <w:rFonts w:cs="Arial"/>
                <w:szCs w:val="22"/>
                <w:lang w:val="en-US" w:eastAsia="zh-CN"/>
              </w:rPr>
            </w:pPr>
            <w:del w:id="190" w:author="ZTE-Ma Zhifeng" w:date="2024-08-05T11:25:00Z">
              <w:r w:rsidDel="00E870A3">
                <w:rPr>
                  <w:rFonts w:eastAsia="等线" w:cs="Arial"/>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tcPr>
          <w:p w14:paraId="48C1EF4F" w14:textId="6B1C5216" w:rsidR="00475AC4" w:rsidDel="00E870A3" w:rsidRDefault="00475AC4" w:rsidP="00475AC4">
            <w:pPr>
              <w:pStyle w:val="TAC"/>
              <w:rPr>
                <w:del w:id="191" w:author="ZTE-Ma Zhifeng" w:date="2024-08-05T11:25:00Z"/>
                <w:rFonts w:eastAsia="等线" w:cs="Arial"/>
                <w:szCs w:val="22"/>
                <w:lang w:val="en-US" w:eastAsia="zh-CN"/>
              </w:rPr>
            </w:pPr>
            <w:del w:id="192" w:author="ZTE-Ma Zhifeng" w:date="2024-08-05T11:25:00Z">
              <w:r w:rsidDel="00E870A3">
                <w:rPr>
                  <w:rFonts w:eastAsia="等线" w:cs="Arial"/>
                  <w:szCs w:val="22"/>
                  <w:lang w:val="en-US" w:eastAsia="zh-CN"/>
                </w:rPr>
                <w:delText>0</w:delText>
              </w:r>
            </w:del>
          </w:p>
        </w:tc>
      </w:tr>
      <w:tr w:rsidR="00475AC4" w:rsidDel="00E870A3" w14:paraId="4E85A1CE" w14:textId="1A64F1A0" w:rsidTr="00E870A3">
        <w:trPr>
          <w:jc w:val="center"/>
          <w:del w:id="193" w:author="ZTE-Ma Zhifeng" w:date="2024-08-05T11:25:00Z"/>
        </w:trPr>
        <w:tc>
          <w:tcPr>
            <w:tcW w:w="2336" w:type="dxa"/>
            <w:tcBorders>
              <w:top w:val="nil"/>
              <w:left w:val="single" w:sz="4" w:space="0" w:color="auto"/>
              <w:bottom w:val="single" w:sz="4" w:space="0" w:color="auto"/>
              <w:right w:val="single" w:sz="4" w:space="0" w:color="auto"/>
            </w:tcBorders>
            <w:vAlign w:val="center"/>
          </w:tcPr>
          <w:p w14:paraId="3B58BDA9" w14:textId="06936171" w:rsidR="00475AC4" w:rsidDel="00E870A3" w:rsidRDefault="00475AC4" w:rsidP="00475AC4">
            <w:pPr>
              <w:pStyle w:val="TAC"/>
              <w:rPr>
                <w:del w:id="194" w:author="ZTE-Ma Zhifeng" w:date="2024-08-05T11:25: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0CA05" w14:textId="3167B9AD" w:rsidR="00475AC4" w:rsidDel="00E870A3" w:rsidRDefault="00475AC4" w:rsidP="00475AC4">
            <w:pPr>
              <w:pStyle w:val="TAC"/>
              <w:rPr>
                <w:del w:id="195" w:author="ZTE-Ma Zhifeng" w:date="2024-08-05T11:25:00Z"/>
                <w:rFonts w:cs="Arial"/>
                <w:szCs w:val="22"/>
                <w:lang w:val="en-US" w:eastAsia="zh-CN"/>
              </w:rPr>
            </w:pPr>
            <w:del w:id="196" w:author="ZTE-Ma Zhifeng" w:date="2024-08-05T11:25:00Z">
              <w:r w:rsidDel="00E870A3">
                <w:rPr>
                  <w:rFonts w:eastAsia="等线" w:cs="Arial"/>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003028D" w14:textId="734ADF49" w:rsidR="00475AC4" w:rsidDel="00E870A3" w:rsidRDefault="00475AC4" w:rsidP="00475AC4">
            <w:pPr>
              <w:pStyle w:val="TAC"/>
              <w:rPr>
                <w:del w:id="197" w:author="ZTE-Ma Zhifeng" w:date="2024-08-05T11:25:00Z"/>
                <w:rFonts w:eastAsia="等线" w:cs="Arial"/>
                <w:szCs w:val="22"/>
                <w:lang w:val="en-US" w:eastAsia="zh-CN"/>
              </w:rPr>
            </w:pPr>
            <w:del w:id="198" w:author="ZTE-Ma Zhifeng" w:date="2024-08-05T11:25:00Z">
              <w:r w:rsidDel="00E870A3">
                <w:rPr>
                  <w:rFonts w:eastAsia="等线" w:cs="Arial"/>
                  <w:szCs w:val="22"/>
                  <w:lang w:val="en-US" w:eastAsia="zh-CN"/>
                </w:rPr>
                <w:delText>0.8</w:delText>
              </w:r>
            </w:del>
          </w:p>
        </w:tc>
      </w:tr>
      <w:tr w:rsidR="00475AC4" w14:paraId="5F10D661" w14:textId="77777777" w:rsidTr="00E870A3">
        <w:trPr>
          <w:jc w:val="center"/>
          <w:ins w:id="199" w:author="ZTE-Ma Zhifeng" w:date="2024-08-05T11:24:00Z"/>
        </w:trPr>
        <w:tc>
          <w:tcPr>
            <w:tcW w:w="2336" w:type="dxa"/>
            <w:tcBorders>
              <w:top w:val="single" w:sz="4" w:space="0" w:color="auto"/>
              <w:left w:val="single" w:sz="4" w:space="0" w:color="auto"/>
              <w:bottom w:val="nil"/>
              <w:right w:val="single" w:sz="4" w:space="0" w:color="auto"/>
            </w:tcBorders>
            <w:vAlign w:val="center"/>
          </w:tcPr>
          <w:p w14:paraId="1415B8AD" w14:textId="5A4DD725" w:rsidR="00475AC4" w:rsidRDefault="00475AC4" w:rsidP="00475AC4">
            <w:pPr>
              <w:pStyle w:val="TAC"/>
              <w:rPr>
                <w:ins w:id="200" w:author="ZTE-Ma Zhifeng" w:date="2024-08-05T11:24:00Z"/>
                <w:rFonts w:eastAsia="等线" w:cs="Arial"/>
                <w:szCs w:val="22"/>
                <w:lang w:val="en-US" w:eastAsia="zh-CN"/>
              </w:rPr>
            </w:pPr>
            <w:ins w:id="201" w:author="ZTE-Ma Zhifeng" w:date="2024-08-05T11:25:00Z">
              <w:r>
                <w:rPr>
                  <w:rFonts w:eastAsia="等线" w:cs="Arial"/>
                  <w:szCs w:val="22"/>
                  <w:lang w:val="en-US" w:eastAsia="zh-CN"/>
                </w:rPr>
                <w:t>CA_n7-n46-n78</w:t>
              </w:r>
            </w:ins>
          </w:p>
        </w:tc>
        <w:tc>
          <w:tcPr>
            <w:tcW w:w="2952" w:type="dxa"/>
            <w:tcBorders>
              <w:top w:val="single" w:sz="4" w:space="0" w:color="auto"/>
              <w:left w:val="single" w:sz="4" w:space="0" w:color="auto"/>
              <w:bottom w:val="single" w:sz="4" w:space="0" w:color="auto"/>
              <w:right w:val="single" w:sz="4" w:space="0" w:color="auto"/>
            </w:tcBorders>
            <w:vAlign w:val="center"/>
          </w:tcPr>
          <w:p w14:paraId="205A6F2F" w14:textId="1AAC4D70" w:rsidR="00475AC4" w:rsidRDefault="00475AC4" w:rsidP="00475AC4">
            <w:pPr>
              <w:pStyle w:val="TAC"/>
              <w:rPr>
                <w:ins w:id="202" w:author="ZTE-Ma Zhifeng" w:date="2024-08-05T11:24:00Z"/>
                <w:rFonts w:eastAsia="等线" w:cs="Arial"/>
                <w:szCs w:val="22"/>
                <w:lang w:val="en-US" w:eastAsia="zh-CN"/>
              </w:rPr>
            </w:pPr>
            <w:ins w:id="203" w:author="ZTE-Ma Zhifeng" w:date="2024-08-05T11:25:00Z">
              <w:r>
                <w:rPr>
                  <w:rFonts w:eastAsia="等线" w:cs="Arial"/>
                  <w:szCs w:val="22"/>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14:paraId="4868299A" w14:textId="5F23771C" w:rsidR="00475AC4" w:rsidRDefault="00475AC4" w:rsidP="00475AC4">
            <w:pPr>
              <w:pStyle w:val="TAC"/>
              <w:rPr>
                <w:ins w:id="204" w:author="ZTE-Ma Zhifeng" w:date="2024-08-05T11:24:00Z"/>
                <w:rFonts w:eastAsia="等线" w:cs="Arial"/>
                <w:szCs w:val="22"/>
                <w:lang w:val="en-US" w:eastAsia="zh-CN"/>
              </w:rPr>
            </w:pPr>
            <w:ins w:id="205" w:author="ZTE-Ma Zhifeng" w:date="2024-08-05T11:25:00Z">
              <w:r>
                <w:rPr>
                  <w:rFonts w:eastAsia="等线" w:cs="Arial"/>
                  <w:szCs w:val="22"/>
                  <w:lang w:val="en-US" w:eastAsia="zh-CN"/>
                </w:rPr>
                <w:t>0.5</w:t>
              </w:r>
            </w:ins>
          </w:p>
        </w:tc>
      </w:tr>
      <w:tr w:rsidR="00475AC4" w14:paraId="7FCDEB33" w14:textId="77777777" w:rsidTr="00402078">
        <w:trPr>
          <w:jc w:val="center"/>
          <w:ins w:id="206" w:author="ZTE-Ma Zhifeng" w:date="2024-08-05T11:24:00Z"/>
        </w:trPr>
        <w:tc>
          <w:tcPr>
            <w:tcW w:w="2336" w:type="dxa"/>
            <w:tcBorders>
              <w:top w:val="nil"/>
              <w:left w:val="single" w:sz="4" w:space="0" w:color="auto"/>
              <w:bottom w:val="single" w:sz="4" w:space="0" w:color="auto"/>
              <w:right w:val="single" w:sz="4" w:space="0" w:color="auto"/>
            </w:tcBorders>
            <w:vAlign w:val="center"/>
          </w:tcPr>
          <w:p w14:paraId="55A7A582" w14:textId="77777777" w:rsidR="00475AC4" w:rsidRDefault="00475AC4" w:rsidP="00475AC4">
            <w:pPr>
              <w:pStyle w:val="TAC"/>
              <w:rPr>
                <w:ins w:id="207" w:author="ZTE-Ma Zhifeng" w:date="2024-08-05T11:24:00Z"/>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854099" w14:textId="70499273" w:rsidR="00475AC4" w:rsidRDefault="00475AC4" w:rsidP="00475AC4">
            <w:pPr>
              <w:pStyle w:val="TAC"/>
              <w:rPr>
                <w:ins w:id="208" w:author="ZTE-Ma Zhifeng" w:date="2024-08-05T11:24:00Z"/>
                <w:rFonts w:eastAsia="等线" w:cs="Arial"/>
                <w:szCs w:val="22"/>
                <w:lang w:val="en-US" w:eastAsia="zh-CN"/>
              </w:rPr>
            </w:pPr>
            <w:ins w:id="209" w:author="ZTE-Ma Zhifeng" w:date="2024-08-05T11:25:00Z">
              <w:r>
                <w:rPr>
                  <w:rFonts w:eastAsia="等线" w:cs="Arial"/>
                  <w:szCs w:val="22"/>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620BF549" w14:textId="518431D3" w:rsidR="00475AC4" w:rsidRDefault="00475AC4" w:rsidP="00475AC4">
            <w:pPr>
              <w:pStyle w:val="TAC"/>
              <w:rPr>
                <w:ins w:id="210" w:author="ZTE-Ma Zhifeng" w:date="2024-08-05T11:24:00Z"/>
                <w:rFonts w:eastAsia="等线" w:cs="Arial"/>
                <w:szCs w:val="22"/>
                <w:lang w:val="en-US" w:eastAsia="zh-CN"/>
              </w:rPr>
            </w:pPr>
            <w:ins w:id="211" w:author="ZTE-Ma Zhifeng" w:date="2024-08-05T11:25:00Z">
              <w:r>
                <w:rPr>
                  <w:rFonts w:eastAsia="等线" w:cs="Arial"/>
                  <w:szCs w:val="22"/>
                  <w:lang w:val="en-US" w:eastAsia="zh-CN"/>
                </w:rPr>
                <w:t>0.8</w:t>
              </w:r>
            </w:ins>
          </w:p>
        </w:tc>
      </w:tr>
      <w:tr w:rsidR="00475AC4" w14:paraId="09DE5AE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79D39B8" w14:textId="77777777" w:rsidR="00475AC4" w:rsidRDefault="00475AC4" w:rsidP="00475AC4">
            <w:pPr>
              <w:pStyle w:val="TAC"/>
              <w:rPr>
                <w:rFonts w:cs="Arial"/>
                <w:szCs w:val="22"/>
                <w:lang w:val="en-US" w:eastAsia="zh-CN"/>
              </w:rPr>
            </w:pPr>
            <w:r>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65BC3889" w14:textId="77777777" w:rsidR="00475AC4" w:rsidRDefault="00475AC4" w:rsidP="00475AC4">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0D1C0CE" w14:textId="77777777" w:rsidR="00475AC4" w:rsidRDefault="00475AC4" w:rsidP="00475AC4">
            <w:pPr>
              <w:pStyle w:val="TAC"/>
              <w:rPr>
                <w:rFonts w:cs="Arial"/>
                <w:szCs w:val="22"/>
                <w:lang w:val="en-US" w:eastAsia="zh-CN"/>
              </w:rPr>
            </w:pPr>
            <w:r>
              <w:rPr>
                <w:rFonts w:eastAsia="等线" w:cs="Arial"/>
                <w:szCs w:val="22"/>
                <w:lang w:val="en-US" w:eastAsia="zh-CN"/>
              </w:rPr>
              <w:t>0.5</w:t>
            </w:r>
          </w:p>
        </w:tc>
      </w:tr>
      <w:tr w:rsidR="00475AC4" w14:paraId="2D6CEFB3" w14:textId="77777777" w:rsidTr="00402078">
        <w:trPr>
          <w:jc w:val="center"/>
        </w:trPr>
        <w:tc>
          <w:tcPr>
            <w:tcW w:w="2336" w:type="dxa"/>
            <w:tcBorders>
              <w:top w:val="nil"/>
              <w:left w:val="single" w:sz="4" w:space="0" w:color="auto"/>
              <w:bottom w:val="nil"/>
              <w:right w:val="single" w:sz="4" w:space="0" w:color="auto"/>
            </w:tcBorders>
            <w:vAlign w:val="center"/>
          </w:tcPr>
          <w:p w14:paraId="325329DD"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B79DA9D"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C49AA1" w14:textId="77777777" w:rsidR="00475AC4" w:rsidRDefault="00475AC4" w:rsidP="00475AC4">
            <w:pPr>
              <w:pStyle w:val="TAC"/>
              <w:rPr>
                <w:rFonts w:eastAsia="等线" w:cs="Arial"/>
                <w:szCs w:val="22"/>
                <w:lang w:val="en-US" w:eastAsia="ja-JP"/>
              </w:rPr>
            </w:pPr>
            <w:r>
              <w:rPr>
                <w:rFonts w:eastAsia="等线" w:cs="Arial"/>
                <w:szCs w:val="22"/>
                <w:lang w:val="en-US" w:eastAsia="zh-CN"/>
              </w:rPr>
              <w:t>0.6</w:t>
            </w:r>
          </w:p>
        </w:tc>
      </w:tr>
      <w:tr w:rsidR="00475AC4" w14:paraId="481CE6E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347E5E"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E0BBE8" w14:textId="77777777" w:rsidR="00475AC4" w:rsidRDefault="00475AC4" w:rsidP="00475AC4">
            <w:pPr>
              <w:pStyle w:val="TAC"/>
              <w:rPr>
                <w:rFonts w:cs="Arial"/>
                <w:szCs w:val="22"/>
                <w:lang w:val="en-US"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95925E" w14:textId="77777777" w:rsidR="00475AC4" w:rsidRDefault="00475AC4" w:rsidP="00475AC4">
            <w:pPr>
              <w:pStyle w:val="TAC"/>
              <w:rPr>
                <w:rFonts w:eastAsia="等线" w:cs="Arial"/>
                <w:szCs w:val="22"/>
                <w:lang w:val="en-US" w:eastAsia="ja-JP"/>
              </w:rPr>
            </w:pPr>
            <w:r>
              <w:rPr>
                <w:rFonts w:eastAsia="等线" w:cs="Arial"/>
                <w:szCs w:val="22"/>
                <w:lang w:val="en-US" w:eastAsia="zh-CN"/>
              </w:rPr>
              <w:t>0.8</w:t>
            </w:r>
          </w:p>
        </w:tc>
      </w:tr>
      <w:tr w:rsidR="00475AC4" w14:paraId="047AAA3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7D23190" w14:textId="77777777" w:rsidR="00475AC4" w:rsidRDefault="00475AC4" w:rsidP="00475AC4">
            <w:pPr>
              <w:pStyle w:val="TAC"/>
              <w:rPr>
                <w:rFonts w:cs="Arial"/>
                <w:szCs w:val="22"/>
                <w:lang w:val="en-US" w:eastAsia="zh-CN"/>
              </w:rPr>
            </w:pPr>
            <w:r>
              <w:rPr>
                <w:rFonts w:eastAsia="等线" w:cs="Arial"/>
                <w:szCs w:val="22"/>
                <w:lang w:val="en-US" w:eastAsia="zh-CN"/>
              </w:rPr>
              <w:t>CA_n7_n66-n78</w:t>
            </w:r>
          </w:p>
        </w:tc>
        <w:tc>
          <w:tcPr>
            <w:tcW w:w="2952" w:type="dxa"/>
            <w:tcBorders>
              <w:top w:val="single" w:sz="4" w:space="0" w:color="auto"/>
              <w:left w:val="single" w:sz="4" w:space="0" w:color="auto"/>
              <w:bottom w:val="single" w:sz="4" w:space="0" w:color="auto"/>
              <w:right w:val="single" w:sz="4" w:space="0" w:color="auto"/>
            </w:tcBorders>
            <w:vAlign w:val="center"/>
          </w:tcPr>
          <w:p w14:paraId="75C42365" w14:textId="77777777" w:rsidR="00475AC4" w:rsidRDefault="00475AC4" w:rsidP="00475AC4">
            <w:pPr>
              <w:pStyle w:val="TAC"/>
              <w:rPr>
                <w:rFonts w:cs="Arial"/>
                <w:szCs w:val="22"/>
                <w:lang w:val="en-US" w:eastAsia="zh-CN"/>
              </w:rPr>
            </w:pPr>
            <w:r>
              <w:rPr>
                <w:rFonts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08EE1D7" w14:textId="77777777" w:rsidR="00475AC4" w:rsidRDefault="00475AC4" w:rsidP="00475AC4">
            <w:pPr>
              <w:pStyle w:val="TAC"/>
              <w:rPr>
                <w:rFonts w:cs="Arial"/>
                <w:szCs w:val="22"/>
                <w:lang w:val="en-US" w:eastAsia="zh-CN"/>
              </w:rPr>
            </w:pPr>
            <w:r>
              <w:rPr>
                <w:rFonts w:eastAsia="等线" w:cs="Arial"/>
                <w:szCs w:val="22"/>
                <w:lang w:val="en-US" w:eastAsia="zh-CN"/>
              </w:rPr>
              <w:t>0.5</w:t>
            </w:r>
          </w:p>
        </w:tc>
      </w:tr>
      <w:tr w:rsidR="00475AC4" w14:paraId="219642E4" w14:textId="77777777" w:rsidTr="00402078">
        <w:trPr>
          <w:jc w:val="center"/>
        </w:trPr>
        <w:tc>
          <w:tcPr>
            <w:tcW w:w="2336" w:type="dxa"/>
            <w:tcBorders>
              <w:top w:val="nil"/>
              <w:left w:val="single" w:sz="4" w:space="0" w:color="auto"/>
              <w:bottom w:val="nil"/>
              <w:right w:val="single" w:sz="4" w:space="0" w:color="auto"/>
            </w:tcBorders>
            <w:vAlign w:val="center"/>
          </w:tcPr>
          <w:p w14:paraId="70E16AF4"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2D10FF5"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95DE139" w14:textId="77777777" w:rsidR="00475AC4" w:rsidRDefault="00475AC4" w:rsidP="00475AC4">
            <w:pPr>
              <w:pStyle w:val="TAC"/>
              <w:rPr>
                <w:rFonts w:eastAsia="等线" w:cs="Arial"/>
                <w:szCs w:val="22"/>
                <w:lang w:val="en-US" w:eastAsia="ja-JP"/>
              </w:rPr>
            </w:pPr>
            <w:r>
              <w:rPr>
                <w:rFonts w:eastAsia="等线" w:cs="Arial"/>
                <w:szCs w:val="22"/>
                <w:lang w:val="en-US" w:eastAsia="zh-CN"/>
              </w:rPr>
              <w:t>0.6</w:t>
            </w:r>
          </w:p>
        </w:tc>
      </w:tr>
      <w:tr w:rsidR="00475AC4" w14:paraId="107B654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C90EFF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535123"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5CAD91" w14:textId="77777777" w:rsidR="00475AC4" w:rsidRDefault="00475AC4" w:rsidP="00475AC4">
            <w:pPr>
              <w:pStyle w:val="TAC"/>
              <w:rPr>
                <w:rFonts w:eastAsia="等线" w:cs="Arial"/>
                <w:szCs w:val="22"/>
                <w:lang w:val="en-US" w:eastAsia="ja-JP"/>
              </w:rPr>
            </w:pPr>
            <w:r>
              <w:rPr>
                <w:rFonts w:eastAsia="等线" w:cs="Arial"/>
                <w:szCs w:val="22"/>
                <w:lang w:val="en-US" w:eastAsia="zh-CN"/>
              </w:rPr>
              <w:t>0.8</w:t>
            </w:r>
          </w:p>
        </w:tc>
      </w:tr>
      <w:tr w:rsidR="00475AC4" w14:paraId="378C48E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E900D9" w14:textId="77777777" w:rsidR="00475AC4" w:rsidRDefault="00475AC4" w:rsidP="00475AC4">
            <w:pPr>
              <w:pStyle w:val="TAC"/>
              <w:rPr>
                <w:rFonts w:cs="Arial"/>
                <w:szCs w:val="22"/>
                <w:lang w:val="en-US" w:eastAsia="zh-CN"/>
              </w:rPr>
            </w:pPr>
            <w:r>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4DD27D8A" w14:textId="77777777" w:rsidR="00475AC4" w:rsidRDefault="00475AC4" w:rsidP="00475AC4">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2708E0" w14:textId="77777777" w:rsidR="00475AC4" w:rsidRDefault="00475AC4" w:rsidP="00475AC4">
            <w:pPr>
              <w:pStyle w:val="TAC"/>
              <w:rPr>
                <w:rFonts w:cs="Arial"/>
                <w:szCs w:val="22"/>
                <w:lang w:val="en-US" w:eastAsia="zh-CN"/>
              </w:rPr>
            </w:pPr>
            <w:r>
              <w:rPr>
                <w:rFonts w:eastAsia="等线" w:cs="Arial"/>
                <w:bCs/>
                <w:szCs w:val="22"/>
                <w:lang w:val="en-US" w:eastAsia="zh-CN"/>
              </w:rPr>
              <w:t>0.6</w:t>
            </w:r>
          </w:p>
        </w:tc>
      </w:tr>
      <w:tr w:rsidR="00475AC4" w14:paraId="070B46AF" w14:textId="77777777" w:rsidTr="00402078">
        <w:trPr>
          <w:jc w:val="center"/>
        </w:trPr>
        <w:tc>
          <w:tcPr>
            <w:tcW w:w="2336" w:type="dxa"/>
            <w:tcBorders>
              <w:top w:val="nil"/>
              <w:left w:val="single" w:sz="4" w:space="0" w:color="auto"/>
              <w:bottom w:val="nil"/>
              <w:right w:val="single" w:sz="4" w:space="0" w:color="auto"/>
            </w:tcBorders>
            <w:vAlign w:val="center"/>
          </w:tcPr>
          <w:p w14:paraId="1BD4888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56925" w14:textId="77777777" w:rsidR="00475AC4" w:rsidRDefault="00475AC4" w:rsidP="00475AC4">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1F97B1" w14:textId="77777777" w:rsidR="00475AC4" w:rsidRDefault="00475AC4" w:rsidP="00475AC4">
            <w:pPr>
              <w:pStyle w:val="TAC"/>
              <w:rPr>
                <w:rFonts w:cs="Arial"/>
                <w:szCs w:val="22"/>
                <w:vertAlign w:val="superscript"/>
                <w:lang w:val="en-US" w:eastAsia="zh-CN"/>
              </w:rPr>
            </w:pPr>
            <w:r>
              <w:rPr>
                <w:rFonts w:eastAsia="等线" w:cs="Arial"/>
                <w:bCs/>
                <w:szCs w:val="22"/>
                <w:lang w:val="en-US" w:eastAsia="zh-CN"/>
              </w:rPr>
              <w:t>0.5</w:t>
            </w:r>
          </w:p>
        </w:tc>
      </w:tr>
      <w:tr w:rsidR="00475AC4" w14:paraId="3BD8F2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6A351E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A232C"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742C6C" w14:textId="77777777" w:rsidR="00475AC4" w:rsidRDefault="00475AC4" w:rsidP="00475AC4">
            <w:pPr>
              <w:pStyle w:val="TAC"/>
              <w:rPr>
                <w:rFonts w:cs="Arial"/>
                <w:szCs w:val="22"/>
                <w:lang w:val="en-US" w:eastAsia="zh-CN"/>
              </w:rPr>
            </w:pPr>
            <w:r>
              <w:rPr>
                <w:rFonts w:eastAsia="等线" w:cs="Arial"/>
                <w:bCs/>
                <w:szCs w:val="22"/>
                <w:lang w:val="en-US" w:eastAsia="zh-CN"/>
              </w:rPr>
              <w:t>0.8</w:t>
            </w:r>
          </w:p>
        </w:tc>
      </w:tr>
      <w:tr w:rsidR="00475AC4" w14:paraId="34773FD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CD3C4C" w14:textId="77777777" w:rsidR="00475AC4" w:rsidRDefault="00475AC4" w:rsidP="00475AC4">
            <w:pPr>
              <w:pStyle w:val="TAC"/>
              <w:rPr>
                <w:rFonts w:cs="Arial"/>
                <w:szCs w:val="22"/>
                <w:lang w:val="en-US" w:eastAsia="zh-CN"/>
              </w:rPr>
            </w:pPr>
            <w:r w:rsidRPr="0097602D">
              <w:rPr>
                <w:rFonts w:eastAsia="等线"/>
                <w:lang w:val="en-US" w:eastAsia="zh-CN"/>
              </w:rPr>
              <w:t>CA_n8A-n38A-n40A</w:t>
            </w:r>
          </w:p>
        </w:tc>
        <w:tc>
          <w:tcPr>
            <w:tcW w:w="2952" w:type="dxa"/>
            <w:tcBorders>
              <w:top w:val="single" w:sz="4" w:space="0" w:color="auto"/>
              <w:left w:val="single" w:sz="4" w:space="0" w:color="auto"/>
              <w:bottom w:val="single" w:sz="4" w:space="0" w:color="auto"/>
              <w:right w:val="single" w:sz="4" w:space="0" w:color="auto"/>
            </w:tcBorders>
            <w:vAlign w:val="center"/>
          </w:tcPr>
          <w:p w14:paraId="388EE974" w14:textId="77777777" w:rsidR="00475AC4" w:rsidRDefault="00475AC4" w:rsidP="00475AC4">
            <w:pPr>
              <w:pStyle w:val="TAC"/>
              <w:rPr>
                <w:rFonts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9EE9AB" w14:textId="77777777" w:rsidR="00475AC4" w:rsidRDefault="00475AC4" w:rsidP="00475AC4">
            <w:pPr>
              <w:pStyle w:val="TAC"/>
              <w:rPr>
                <w:rFonts w:eastAsia="等线" w:cs="Arial"/>
                <w:bCs/>
                <w:szCs w:val="22"/>
                <w:lang w:val="en-US" w:eastAsia="zh-CN"/>
              </w:rPr>
            </w:pPr>
            <w:r w:rsidRPr="0097602D">
              <w:rPr>
                <w:rFonts w:eastAsia="等线"/>
                <w:lang w:val="en-US" w:eastAsia="zh-CN"/>
              </w:rPr>
              <w:t>0.3</w:t>
            </w:r>
          </w:p>
        </w:tc>
      </w:tr>
      <w:tr w:rsidR="00475AC4" w14:paraId="2A9AE299" w14:textId="77777777" w:rsidTr="00402078">
        <w:trPr>
          <w:jc w:val="center"/>
        </w:trPr>
        <w:tc>
          <w:tcPr>
            <w:tcW w:w="2336" w:type="dxa"/>
            <w:tcBorders>
              <w:top w:val="nil"/>
              <w:left w:val="single" w:sz="4" w:space="0" w:color="auto"/>
              <w:bottom w:val="nil"/>
              <w:right w:val="single" w:sz="4" w:space="0" w:color="auto"/>
            </w:tcBorders>
            <w:vAlign w:val="center"/>
          </w:tcPr>
          <w:p w14:paraId="5DD97C43"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811005" w14:textId="77777777" w:rsidR="00475AC4" w:rsidRDefault="00475AC4" w:rsidP="00475AC4">
            <w:pPr>
              <w:pStyle w:val="TAC"/>
              <w:rPr>
                <w:rFonts w:cs="Arial"/>
                <w:szCs w:val="22"/>
                <w:lang w:val="en-US" w:eastAsia="zh-CN"/>
              </w:rPr>
            </w:pPr>
            <w:r w:rsidRPr="0097602D">
              <w:rPr>
                <w:rFonts w:eastAsia="等线"/>
                <w:lang w:val="en-US"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1508F6C" w14:textId="77777777" w:rsidR="00475AC4" w:rsidRDefault="00475AC4" w:rsidP="00475AC4">
            <w:pPr>
              <w:pStyle w:val="TAC"/>
              <w:rPr>
                <w:rFonts w:eastAsia="等线" w:cs="Arial"/>
                <w:bCs/>
                <w:szCs w:val="22"/>
                <w:lang w:val="en-US" w:eastAsia="zh-CN"/>
              </w:rPr>
            </w:pPr>
            <w:r w:rsidRPr="0097602D">
              <w:rPr>
                <w:rFonts w:eastAsia="等线"/>
                <w:lang w:val="en-US" w:eastAsia="zh-CN"/>
              </w:rPr>
              <w:t>0.3</w:t>
            </w:r>
          </w:p>
        </w:tc>
      </w:tr>
      <w:tr w:rsidR="00475AC4" w14:paraId="4A89B5C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F3E28C"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46DBF8" w14:textId="77777777" w:rsidR="00475AC4" w:rsidRDefault="00475AC4" w:rsidP="00475AC4">
            <w:pPr>
              <w:pStyle w:val="TAC"/>
              <w:rPr>
                <w:rFonts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6717B09" w14:textId="77777777" w:rsidR="00475AC4" w:rsidRDefault="00475AC4" w:rsidP="00475AC4">
            <w:pPr>
              <w:pStyle w:val="TAC"/>
              <w:rPr>
                <w:rFonts w:eastAsia="等线" w:cs="Arial"/>
                <w:bCs/>
                <w:szCs w:val="22"/>
                <w:lang w:val="en-US" w:eastAsia="zh-CN"/>
              </w:rPr>
            </w:pPr>
            <w:r w:rsidRPr="0097602D">
              <w:rPr>
                <w:rFonts w:eastAsia="等线"/>
                <w:lang w:val="en-US" w:eastAsia="zh-CN"/>
              </w:rPr>
              <w:t>0.3</w:t>
            </w:r>
          </w:p>
        </w:tc>
      </w:tr>
      <w:tr w:rsidR="00475AC4" w14:paraId="126D211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00E6A68" w14:textId="77777777" w:rsidR="00475AC4" w:rsidRDefault="00475AC4" w:rsidP="00475AC4">
            <w:pPr>
              <w:pStyle w:val="TAC"/>
              <w:rPr>
                <w:rFonts w:cs="Arial"/>
                <w:szCs w:val="22"/>
                <w:lang w:val="en-US" w:eastAsia="zh-CN"/>
              </w:rPr>
            </w:pPr>
            <w:r w:rsidRPr="00F92868">
              <w:rPr>
                <w:rFonts w:eastAsia="等线"/>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tcPr>
          <w:p w14:paraId="6414E195" w14:textId="77777777" w:rsidR="00475AC4" w:rsidRDefault="00475AC4" w:rsidP="00475AC4">
            <w:pPr>
              <w:pStyle w:val="TAC"/>
              <w:rPr>
                <w:rFonts w:cs="Arial"/>
                <w:szCs w:val="22"/>
                <w:lang w:val="en-US" w:eastAsia="zh-CN"/>
              </w:rPr>
            </w:pPr>
            <w:r w:rsidRPr="00F92868">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01F0E1D" w14:textId="77777777" w:rsidR="00475AC4" w:rsidRDefault="00475AC4" w:rsidP="00475AC4">
            <w:pPr>
              <w:pStyle w:val="TAC"/>
              <w:rPr>
                <w:rFonts w:cs="Arial"/>
                <w:szCs w:val="22"/>
                <w:lang w:val="en-US" w:eastAsia="zh-CN"/>
              </w:rPr>
            </w:pPr>
            <w:r w:rsidRPr="00F92868">
              <w:rPr>
                <w:rFonts w:eastAsia="等线"/>
                <w:color w:val="000000"/>
                <w:lang w:val="en-US" w:eastAsia="zh-CN"/>
              </w:rPr>
              <w:t>0.6</w:t>
            </w:r>
          </w:p>
        </w:tc>
      </w:tr>
      <w:tr w:rsidR="00475AC4" w14:paraId="4E750F97" w14:textId="77777777" w:rsidTr="00402078">
        <w:trPr>
          <w:jc w:val="center"/>
        </w:trPr>
        <w:tc>
          <w:tcPr>
            <w:tcW w:w="2336" w:type="dxa"/>
            <w:tcBorders>
              <w:top w:val="nil"/>
              <w:left w:val="single" w:sz="4" w:space="0" w:color="auto"/>
              <w:bottom w:val="nil"/>
              <w:right w:val="single" w:sz="4" w:space="0" w:color="auto"/>
            </w:tcBorders>
            <w:vAlign w:val="center"/>
          </w:tcPr>
          <w:p w14:paraId="7F9C204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90818B" w14:textId="77777777" w:rsidR="00475AC4" w:rsidRDefault="00475AC4" w:rsidP="00475AC4">
            <w:pPr>
              <w:pStyle w:val="TAC"/>
              <w:rPr>
                <w:rFonts w:cs="Arial"/>
                <w:szCs w:val="22"/>
                <w:lang w:val="en-US" w:eastAsia="zh-CN"/>
              </w:rPr>
            </w:pPr>
            <w:r w:rsidRPr="00F92868">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79C67B4C" w14:textId="77777777" w:rsidR="00475AC4" w:rsidRDefault="00475AC4" w:rsidP="00475AC4">
            <w:pPr>
              <w:pStyle w:val="TAC"/>
              <w:rPr>
                <w:rFonts w:cs="Arial"/>
                <w:szCs w:val="22"/>
                <w:vertAlign w:val="superscript"/>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475AC4" w14:paraId="6D7BED7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BE3ECC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0018E3" w14:textId="77777777" w:rsidR="00475AC4" w:rsidRDefault="00475AC4" w:rsidP="00475AC4">
            <w:pPr>
              <w:pStyle w:val="TAC"/>
              <w:rPr>
                <w:rFonts w:cs="Arial"/>
                <w:szCs w:val="22"/>
                <w:lang w:val="en-US" w:eastAsia="zh-CN"/>
              </w:rPr>
            </w:pPr>
            <w:r w:rsidRPr="00F92868">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C7A119" w14:textId="77777777" w:rsidR="00475AC4" w:rsidRDefault="00475AC4" w:rsidP="00475AC4">
            <w:pPr>
              <w:pStyle w:val="TAC"/>
              <w:rPr>
                <w:rFonts w:cs="Arial"/>
                <w:szCs w:val="22"/>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475AC4" w:rsidDel="00E870A3" w14:paraId="243AB0E5" w14:textId="60EA14EC" w:rsidTr="00402078">
        <w:trPr>
          <w:jc w:val="center"/>
          <w:del w:id="212" w:author="ZTE-Ma Zhifeng" w:date="2024-08-05T11:26:00Z"/>
        </w:trPr>
        <w:tc>
          <w:tcPr>
            <w:tcW w:w="2336" w:type="dxa"/>
            <w:tcBorders>
              <w:top w:val="single" w:sz="4" w:space="0" w:color="auto"/>
              <w:left w:val="single" w:sz="4" w:space="0" w:color="auto"/>
              <w:bottom w:val="nil"/>
              <w:right w:val="single" w:sz="4" w:space="0" w:color="auto"/>
            </w:tcBorders>
          </w:tcPr>
          <w:p w14:paraId="4651963E" w14:textId="39D0FC59" w:rsidR="00475AC4" w:rsidDel="00E870A3" w:rsidRDefault="00475AC4" w:rsidP="00475AC4">
            <w:pPr>
              <w:pStyle w:val="TAC"/>
              <w:rPr>
                <w:del w:id="213" w:author="ZTE-Ma Zhifeng" w:date="2024-08-05T11:26:00Z"/>
                <w:rFonts w:cs="Arial"/>
                <w:szCs w:val="22"/>
                <w:lang w:val="en-US" w:eastAsia="zh-CN"/>
              </w:rPr>
            </w:pPr>
            <w:del w:id="214" w:author="ZTE-Ma Zhifeng" w:date="2024-08-05T11:26:00Z">
              <w:r w:rsidRPr="00AC0549" w:rsidDel="00E870A3">
                <w:rPr>
                  <w:lang w:val="en-US" w:eastAsia="zh-CN"/>
                </w:rPr>
                <w:delText>CA_n8-n39-n79</w:delText>
              </w:r>
            </w:del>
          </w:p>
        </w:tc>
        <w:tc>
          <w:tcPr>
            <w:tcW w:w="2952" w:type="dxa"/>
            <w:tcBorders>
              <w:top w:val="single" w:sz="4" w:space="0" w:color="auto"/>
              <w:left w:val="single" w:sz="4" w:space="0" w:color="auto"/>
              <w:bottom w:val="single" w:sz="4" w:space="0" w:color="auto"/>
              <w:right w:val="single" w:sz="4" w:space="0" w:color="auto"/>
            </w:tcBorders>
          </w:tcPr>
          <w:p w14:paraId="42FDA25D" w14:textId="0868C637" w:rsidR="00475AC4" w:rsidDel="00E870A3" w:rsidRDefault="00475AC4" w:rsidP="00475AC4">
            <w:pPr>
              <w:pStyle w:val="TAC"/>
              <w:rPr>
                <w:del w:id="215" w:author="ZTE-Ma Zhifeng" w:date="2024-08-05T11:26:00Z"/>
                <w:rFonts w:cs="Arial"/>
                <w:szCs w:val="22"/>
                <w:lang w:val="en-US" w:eastAsia="zh-CN"/>
              </w:rPr>
            </w:pPr>
            <w:del w:id="216" w:author="ZTE-Ma Zhifeng" w:date="2024-08-05T11:26:00Z">
              <w:r w:rsidRPr="00AC0549" w:rsidDel="00E870A3">
                <w:rPr>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74A9B76" w14:textId="44EA05B7" w:rsidR="00475AC4" w:rsidDel="00E870A3" w:rsidRDefault="00475AC4" w:rsidP="00475AC4">
            <w:pPr>
              <w:pStyle w:val="TAC"/>
              <w:rPr>
                <w:del w:id="217" w:author="ZTE-Ma Zhifeng" w:date="2024-08-05T11:26:00Z"/>
                <w:rFonts w:eastAsia="等线" w:cs="Arial"/>
                <w:szCs w:val="22"/>
                <w:lang w:val="en-US" w:eastAsia="zh-CN"/>
              </w:rPr>
            </w:pPr>
            <w:del w:id="218" w:author="ZTE-Ma Zhifeng" w:date="2024-08-05T11:26:00Z">
              <w:r w:rsidRPr="00AC0549" w:rsidDel="00E870A3">
                <w:rPr>
                  <w:szCs w:val="18"/>
                  <w:lang w:val="en-US" w:eastAsia="ja-JP"/>
                </w:rPr>
                <w:delText>0</w:delText>
              </w:r>
              <w:r w:rsidRPr="00AC0549" w:rsidDel="00E870A3">
                <w:rPr>
                  <w:szCs w:val="18"/>
                  <w:lang w:val="en-US" w:eastAsia="zh-CN"/>
                </w:rPr>
                <w:delText xml:space="preserve">.3 </w:delText>
              </w:r>
            </w:del>
          </w:p>
        </w:tc>
      </w:tr>
      <w:tr w:rsidR="00475AC4" w:rsidDel="00E870A3" w14:paraId="40D75333" w14:textId="7360C797" w:rsidTr="00402078">
        <w:trPr>
          <w:jc w:val="center"/>
          <w:del w:id="219" w:author="ZTE-Ma Zhifeng" w:date="2024-08-05T11:26:00Z"/>
        </w:trPr>
        <w:tc>
          <w:tcPr>
            <w:tcW w:w="2336" w:type="dxa"/>
            <w:tcBorders>
              <w:top w:val="nil"/>
              <w:left w:val="single" w:sz="4" w:space="0" w:color="auto"/>
              <w:bottom w:val="nil"/>
              <w:right w:val="single" w:sz="4" w:space="0" w:color="auto"/>
            </w:tcBorders>
            <w:vAlign w:val="center"/>
          </w:tcPr>
          <w:p w14:paraId="7AA10F6A" w14:textId="0F317A9A" w:rsidR="00475AC4" w:rsidDel="00E870A3" w:rsidRDefault="00475AC4" w:rsidP="00475AC4">
            <w:pPr>
              <w:pStyle w:val="TAC"/>
              <w:rPr>
                <w:del w:id="220" w:author="ZTE-Ma Zhifeng" w:date="2024-08-05T11:26: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D947A0" w14:textId="4403B9B7" w:rsidR="00475AC4" w:rsidDel="00E870A3" w:rsidRDefault="00475AC4" w:rsidP="00475AC4">
            <w:pPr>
              <w:pStyle w:val="TAC"/>
              <w:rPr>
                <w:del w:id="221" w:author="ZTE-Ma Zhifeng" w:date="2024-08-05T11:26:00Z"/>
                <w:rFonts w:cs="Arial"/>
                <w:szCs w:val="22"/>
                <w:lang w:val="en-US" w:eastAsia="zh-CN"/>
              </w:rPr>
            </w:pPr>
            <w:del w:id="222" w:author="ZTE-Ma Zhifeng" w:date="2024-08-05T11:26:00Z">
              <w:r w:rsidRPr="00AC0549" w:rsidDel="00E870A3">
                <w:rPr>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1D9D912E" w14:textId="68A3EA4F" w:rsidR="00475AC4" w:rsidDel="00E870A3" w:rsidRDefault="00475AC4" w:rsidP="00475AC4">
            <w:pPr>
              <w:pStyle w:val="TAC"/>
              <w:rPr>
                <w:del w:id="223" w:author="ZTE-Ma Zhifeng" w:date="2024-08-05T11:26:00Z"/>
                <w:rFonts w:eastAsia="等线" w:cs="Arial"/>
                <w:szCs w:val="22"/>
                <w:lang w:val="en-US" w:eastAsia="zh-CN"/>
              </w:rPr>
            </w:pPr>
            <w:del w:id="224" w:author="ZTE-Ma Zhifeng" w:date="2024-08-05T11:26:00Z">
              <w:r w:rsidRPr="00AC0549" w:rsidDel="00E870A3">
                <w:rPr>
                  <w:szCs w:val="18"/>
                  <w:lang w:val="en-US" w:eastAsia="ja-JP"/>
                </w:rPr>
                <w:delText>0</w:delText>
              </w:r>
              <w:r w:rsidRPr="00AC0549" w:rsidDel="00E870A3">
                <w:rPr>
                  <w:szCs w:val="18"/>
                  <w:lang w:val="en-US" w:eastAsia="zh-CN"/>
                </w:rPr>
                <w:delText xml:space="preserve">.3 </w:delText>
              </w:r>
            </w:del>
          </w:p>
        </w:tc>
      </w:tr>
      <w:tr w:rsidR="00475AC4" w:rsidDel="00E870A3" w14:paraId="42676CE3" w14:textId="5B6E5A7E" w:rsidTr="00E870A3">
        <w:trPr>
          <w:jc w:val="center"/>
          <w:del w:id="225" w:author="ZTE-Ma Zhifeng" w:date="2024-08-05T11:26:00Z"/>
        </w:trPr>
        <w:tc>
          <w:tcPr>
            <w:tcW w:w="2336" w:type="dxa"/>
            <w:tcBorders>
              <w:top w:val="nil"/>
              <w:left w:val="single" w:sz="4" w:space="0" w:color="auto"/>
              <w:bottom w:val="single" w:sz="4" w:space="0" w:color="auto"/>
              <w:right w:val="single" w:sz="4" w:space="0" w:color="auto"/>
            </w:tcBorders>
            <w:vAlign w:val="center"/>
          </w:tcPr>
          <w:p w14:paraId="1F9F9BED" w14:textId="62D5E576" w:rsidR="00475AC4" w:rsidDel="00E870A3" w:rsidRDefault="00475AC4" w:rsidP="00475AC4">
            <w:pPr>
              <w:pStyle w:val="TAC"/>
              <w:rPr>
                <w:del w:id="226" w:author="ZTE-Ma Zhifeng" w:date="2024-08-05T11:26: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2DA91D" w14:textId="61117124" w:rsidR="00475AC4" w:rsidDel="00E870A3" w:rsidRDefault="00475AC4" w:rsidP="00475AC4">
            <w:pPr>
              <w:pStyle w:val="TAC"/>
              <w:rPr>
                <w:del w:id="227" w:author="ZTE-Ma Zhifeng" w:date="2024-08-05T11:26:00Z"/>
                <w:rFonts w:cs="Arial"/>
                <w:szCs w:val="22"/>
                <w:lang w:val="en-US" w:eastAsia="zh-CN"/>
              </w:rPr>
            </w:pPr>
            <w:del w:id="228" w:author="ZTE-Ma Zhifeng" w:date="2024-08-05T11:26:00Z">
              <w:r w:rsidRPr="00AC0549" w:rsidDel="00E870A3">
                <w:rPr>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7BDAB74" w14:textId="105657AE" w:rsidR="00475AC4" w:rsidDel="00E870A3" w:rsidRDefault="00475AC4" w:rsidP="00475AC4">
            <w:pPr>
              <w:pStyle w:val="TAC"/>
              <w:rPr>
                <w:del w:id="229" w:author="ZTE-Ma Zhifeng" w:date="2024-08-05T11:26:00Z"/>
                <w:rFonts w:eastAsia="等线" w:cs="Arial"/>
                <w:szCs w:val="22"/>
                <w:lang w:val="en-US" w:eastAsia="zh-CN"/>
              </w:rPr>
            </w:pPr>
            <w:del w:id="230" w:author="ZTE-Ma Zhifeng" w:date="2024-08-05T11:26:00Z">
              <w:r w:rsidRPr="00AC0549" w:rsidDel="00E870A3">
                <w:rPr>
                  <w:szCs w:val="18"/>
                  <w:lang w:val="en-US" w:eastAsia="zh-CN"/>
                </w:rPr>
                <w:delText>0</w:delText>
              </w:r>
            </w:del>
          </w:p>
        </w:tc>
      </w:tr>
      <w:tr w:rsidR="00475AC4" w14:paraId="71986917" w14:textId="77777777" w:rsidTr="00E870A3">
        <w:trPr>
          <w:jc w:val="center"/>
          <w:ins w:id="231" w:author="ZTE-Ma Zhifeng" w:date="2024-08-05T11:25:00Z"/>
        </w:trPr>
        <w:tc>
          <w:tcPr>
            <w:tcW w:w="2336" w:type="dxa"/>
            <w:tcBorders>
              <w:top w:val="single" w:sz="4" w:space="0" w:color="auto"/>
              <w:left w:val="single" w:sz="4" w:space="0" w:color="auto"/>
              <w:bottom w:val="nil"/>
              <w:right w:val="single" w:sz="4" w:space="0" w:color="auto"/>
            </w:tcBorders>
            <w:vAlign w:val="center"/>
          </w:tcPr>
          <w:p w14:paraId="402379AE" w14:textId="3174D05E" w:rsidR="00475AC4" w:rsidRDefault="00475AC4" w:rsidP="00475AC4">
            <w:pPr>
              <w:pStyle w:val="TAC"/>
              <w:rPr>
                <w:ins w:id="232" w:author="ZTE-Ma Zhifeng" w:date="2024-08-05T11:25:00Z"/>
                <w:rFonts w:cs="Arial"/>
                <w:szCs w:val="22"/>
                <w:lang w:val="en-US" w:eastAsia="zh-CN"/>
              </w:rPr>
            </w:pPr>
            <w:ins w:id="233" w:author="ZTE-Ma Zhifeng" w:date="2024-08-05T11:26:00Z">
              <w:r w:rsidRPr="00AC0549">
                <w:rPr>
                  <w:lang w:val="en-US" w:eastAsia="zh-CN"/>
                </w:rPr>
                <w:t>CA_n8-n39-n79</w:t>
              </w:r>
            </w:ins>
          </w:p>
        </w:tc>
        <w:tc>
          <w:tcPr>
            <w:tcW w:w="2952" w:type="dxa"/>
            <w:tcBorders>
              <w:top w:val="single" w:sz="4" w:space="0" w:color="auto"/>
              <w:left w:val="single" w:sz="4" w:space="0" w:color="auto"/>
              <w:bottom w:val="single" w:sz="4" w:space="0" w:color="auto"/>
              <w:right w:val="single" w:sz="4" w:space="0" w:color="auto"/>
            </w:tcBorders>
          </w:tcPr>
          <w:p w14:paraId="2BFFD923" w14:textId="1EFB3926" w:rsidR="00475AC4" w:rsidRPr="00AC0549" w:rsidRDefault="00475AC4" w:rsidP="00475AC4">
            <w:pPr>
              <w:pStyle w:val="TAC"/>
              <w:rPr>
                <w:ins w:id="234" w:author="ZTE-Ma Zhifeng" w:date="2024-08-05T11:25:00Z"/>
                <w:lang w:val="en-US" w:eastAsia="zh-CN"/>
              </w:rPr>
            </w:pPr>
            <w:ins w:id="235" w:author="ZTE-Ma Zhifeng" w:date="2024-08-05T11:26:00Z">
              <w:r w:rsidRPr="00AC0549">
                <w:rPr>
                  <w:lang w:val="en-US" w:eastAsia="zh-CN"/>
                </w:rPr>
                <w:t>n8</w:t>
              </w:r>
            </w:ins>
          </w:p>
        </w:tc>
        <w:tc>
          <w:tcPr>
            <w:tcW w:w="2952" w:type="dxa"/>
            <w:tcBorders>
              <w:top w:val="single" w:sz="4" w:space="0" w:color="auto"/>
              <w:left w:val="single" w:sz="4" w:space="0" w:color="auto"/>
              <w:bottom w:val="single" w:sz="4" w:space="0" w:color="auto"/>
              <w:right w:val="single" w:sz="4" w:space="0" w:color="auto"/>
            </w:tcBorders>
          </w:tcPr>
          <w:p w14:paraId="1139CDCA" w14:textId="26CC31CF" w:rsidR="00475AC4" w:rsidRPr="00AC0549" w:rsidRDefault="00475AC4" w:rsidP="00475AC4">
            <w:pPr>
              <w:pStyle w:val="TAC"/>
              <w:rPr>
                <w:ins w:id="236" w:author="ZTE-Ma Zhifeng" w:date="2024-08-05T11:25:00Z"/>
                <w:szCs w:val="18"/>
                <w:lang w:val="en-US" w:eastAsia="zh-CN"/>
              </w:rPr>
            </w:pPr>
            <w:ins w:id="237" w:author="ZTE-Ma Zhifeng" w:date="2024-08-05T11:26:00Z">
              <w:r w:rsidRPr="00AC0549">
                <w:rPr>
                  <w:szCs w:val="18"/>
                  <w:lang w:val="en-US" w:eastAsia="ja-JP"/>
                </w:rPr>
                <w:t>0</w:t>
              </w:r>
              <w:r w:rsidRPr="00AC0549">
                <w:rPr>
                  <w:szCs w:val="18"/>
                  <w:lang w:val="en-US" w:eastAsia="zh-CN"/>
                </w:rPr>
                <w:t xml:space="preserve">.3 </w:t>
              </w:r>
            </w:ins>
          </w:p>
        </w:tc>
      </w:tr>
      <w:tr w:rsidR="00475AC4" w14:paraId="64BDCAED" w14:textId="77777777" w:rsidTr="00402078">
        <w:trPr>
          <w:jc w:val="center"/>
          <w:ins w:id="238" w:author="ZTE-Ma Zhifeng" w:date="2024-08-05T11:25:00Z"/>
        </w:trPr>
        <w:tc>
          <w:tcPr>
            <w:tcW w:w="2336" w:type="dxa"/>
            <w:tcBorders>
              <w:top w:val="nil"/>
              <w:left w:val="single" w:sz="4" w:space="0" w:color="auto"/>
              <w:bottom w:val="single" w:sz="4" w:space="0" w:color="auto"/>
              <w:right w:val="single" w:sz="4" w:space="0" w:color="auto"/>
            </w:tcBorders>
            <w:vAlign w:val="center"/>
          </w:tcPr>
          <w:p w14:paraId="63DFA2F8" w14:textId="77777777" w:rsidR="00475AC4" w:rsidRDefault="00475AC4" w:rsidP="00475AC4">
            <w:pPr>
              <w:pStyle w:val="TAC"/>
              <w:rPr>
                <w:ins w:id="239" w:author="ZTE-Ma Zhifeng" w:date="2024-08-05T11:25:00Z"/>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7BF397" w14:textId="029FA539" w:rsidR="00475AC4" w:rsidRPr="00AC0549" w:rsidRDefault="00475AC4" w:rsidP="00475AC4">
            <w:pPr>
              <w:pStyle w:val="TAC"/>
              <w:rPr>
                <w:ins w:id="240" w:author="ZTE-Ma Zhifeng" w:date="2024-08-05T11:25:00Z"/>
                <w:lang w:val="en-US" w:eastAsia="zh-CN"/>
              </w:rPr>
            </w:pPr>
            <w:ins w:id="241" w:author="ZTE-Ma Zhifeng" w:date="2024-08-05T11:26:00Z">
              <w:r w:rsidRPr="00AC0549">
                <w:rPr>
                  <w:lang w:val="en-US" w:eastAsia="zh-CN"/>
                </w:rPr>
                <w:t>n39</w:t>
              </w:r>
            </w:ins>
          </w:p>
        </w:tc>
        <w:tc>
          <w:tcPr>
            <w:tcW w:w="2952" w:type="dxa"/>
            <w:tcBorders>
              <w:top w:val="single" w:sz="4" w:space="0" w:color="auto"/>
              <w:left w:val="single" w:sz="4" w:space="0" w:color="auto"/>
              <w:bottom w:val="single" w:sz="4" w:space="0" w:color="auto"/>
              <w:right w:val="single" w:sz="4" w:space="0" w:color="auto"/>
            </w:tcBorders>
          </w:tcPr>
          <w:p w14:paraId="4F3CA61F" w14:textId="41923913" w:rsidR="00475AC4" w:rsidRPr="00AC0549" w:rsidRDefault="00475AC4" w:rsidP="00475AC4">
            <w:pPr>
              <w:pStyle w:val="TAC"/>
              <w:rPr>
                <w:ins w:id="242" w:author="ZTE-Ma Zhifeng" w:date="2024-08-05T11:25:00Z"/>
                <w:szCs w:val="18"/>
                <w:lang w:val="en-US" w:eastAsia="zh-CN"/>
              </w:rPr>
            </w:pPr>
            <w:ins w:id="243" w:author="ZTE-Ma Zhifeng" w:date="2024-08-05T11:26:00Z">
              <w:r w:rsidRPr="00AC0549">
                <w:rPr>
                  <w:szCs w:val="18"/>
                  <w:lang w:val="en-US" w:eastAsia="ja-JP"/>
                </w:rPr>
                <w:t>0</w:t>
              </w:r>
              <w:r w:rsidRPr="00AC0549">
                <w:rPr>
                  <w:szCs w:val="18"/>
                  <w:lang w:val="en-US" w:eastAsia="zh-CN"/>
                </w:rPr>
                <w:t xml:space="preserve">.3 </w:t>
              </w:r>
            </w:ins>
          </w:p>
        </w:tc>
      </w:tr>
      <w:tr w:rsidR="00475AC4" w14:paraId="07F24438" w14:textId="77777777" w:rsidTr="00402078">
        <w:trPr>
          <w:jc w:val="center"/>
        </w:trPr>
        <w:tc>
          <w:tcPr>
            <w:tcW w:w="2336" w:type="dxa"/>
            <w:tcBorders>
              <w:top w:val="nil"/>
              <w:left w:val="single" w:sz="4" w:space="0" w:color="auto"/>
              <w:bottom w:val="nil"/>
              <w:right w:val="single" w:sz="4" w:space="0" w:color="auto"/>
            </w:tcBorders>
            <w:vAlign w:val="center"/>
          </w:tcPr>
          <w:p w14:paraId="14C92219" w14:textId="77777777" w:rsidR="00475AC4" w:rsidRDefault="00475AC4" w:rsidP="00475AC4">
            <w:pPr>
              <w:pStyle w:val="TAC"/>
              <w:rPr>
                <w:rFonts w:cs="Arial"/>
                <w:szCs w:val="22"/>
                <w:lang w:val="en-US" w:eastAsia="zh-CN"/>
              </w:rPr>
            </w:pPr>
            <w:r w:rsidRPr="00F92868">
              <w:rPr>
                <w:rFonts w:eastAsia="等线"/>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tcPr>
          <w:p w14:paraId="032DE690" w14:textId="77777777" w:rsidR="00475AC4" w:rsidRDefault="00475AC4" w:rsidP="00475AC4">
            <w:pPr>
              <w:pStyle w:val="TAC"/>
              <w:rPr>
                <w:rFonts w:cs="Arial"/>
                <w:szCs w:val="22"/>
                <w:lang w:val="en-US" w:eastAsia="zh-CN"/>
              </w:rPr>
            </w:pPr>
            <w:r w:rsidRPr="00F92868">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2F2CEC0" w14:textId="77777777" w:rsidR="00475AC4" w:rsidRDefault="00475AC4" w:rsidP="00475AC4">
            <w:pPr>
              <w:pStyle w:val="TAC"/>
              <w:rPr>
                <w:rFonts w:eastAsia="等线" w:cs="Arial"/>
                <w:color w:val="000000"/>
                <w:szCs w:val="22"/>
                <w:lang w:val="en-US" w:eastAsia="zh-CN"/>
              </w:rPr>
            </w:pPr>
            <w:r w:rsidRPr="00F92868">
              <w:rPr>
                <w:rFonts w:eastAsia="等线"/>
                <w:color w:val="000000"/>
                <w:lang w:val="en-US" w:eastAsia="zh-CN"/>
              </w:rPr>
              <w:t>0.3</w:t>
            </w:r>
          </w:p>
        </w:tc>
      </w:tr>
      <w:tr w:rsidR="00475AC4" w14:paraId="3572B5EE" w14:textId="77777777" w:rsidTr="00402078">
        <w:trPr>
          <w:jc w:val="center"/>
        </w:trPr>
        <w:tc>
          <w:tcPr>
            <w:tcW w:w="2336" w:type="dxa"/>
            <w:tcBorders>
              <w:top w:val="nil"/>
              <w:left w:val="single" w:sz="4" w:space="0" w:color="auto"/>
              <w:bottom w:val="nil"/>
              <w:right w:val="single" w:sz="4" w:space="0" w:color="auto"/>
            </w:tcBorders>
            <w:vAlign w:val="center"/>
          </w:tcPr>
          <w:p w14:paraId="742FBFC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DC3DC8" w14:textId="77777777" w:rsidR="00475AC4" w:rsidRDefault="00475AC4" w:rsidP="00475AC4">
            <w:pPr>
              <w:pStyle w:val="TAC"/>
              <w:rPr>
                <w:rFonts w:cs="Arial"/>
                <w:szCs w:val="22"/>
                <w:lang w:val="en-US" w:eastAsia="zh-CN"/>
              </w:rPr>
            </w:pPr>
            <w:r w:rsidRPr="00F92868">
              <w:rPr>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2A3B0670" w14:textId="77777777" w:rsidR="00475AC4" w:rsidRDefault="00475AC4" w:rsidP="00475AC4">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475AC4" w14:paraId="404C35E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CBA2AA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021AAF" w14:textId="77777777" w:rsidR="00475AC4" w:rsidRDefault="00475AC4" w:rsidP="00475AC4">
            <w:pPr>
              <w:pStyle w:val="TAC"/>
              <w:rPr>
                <w:rFonts w:cs="Arial"/>
                <w:szCs w:val="22"/>
                <w:lang w:val="en-US" w:eastAsia="zh-CN"/>
              </w:rPr>
            </w:pPr>
            <w:r w:rsidRPr="00F92868">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4C68E41" w14:textId="77777777" w:rsidR="00475AC4" w:rsidRDefault="00475AC4" w:rsidP="00475AC4">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475AC4" w14:paraId="7A4E2718" w14:textId="77777777" w:rsidTr="00402078">
        <w:trPr>
          <w:jc w:val="center"/>
        </w:trPr>
        <w:tc>
          <w:tcPr>
            <w:tcW w:w="2336" w:type="dxa"/>
            <w:tcBorders>
              <w:top w:val="nil"/>
              <w:left w:val="single" w:sz="4" w:space="0" w:color="auto"/>
              <w:bottom w:val="nil"/>
              <w:right w:val="single" w:sz="4" w:space="0" w:color="auto"/>
            </w:tcBorders>
            <w:vAlign w:val="center"/>
          </w:tcPr>
          <w:p w14:paraId="46BD5E33" w14:textId="77777777" w:rsidR="00475AC4" w:rsidRDefault="00475AC4" w:rsidP="00475AC4">
            <w:pPr>
              <w:pStyle w:val="TAC"/>
              <w:rPr>
                <w:rFonts w:cs="Arial"/>
                <w:szCs w:val="22"/>
                <w:lang w:val="en-US" w:eastAsia="zh-CN"/>
              </w:rPr>
            </w:pPr>
            <w:r w:rsidRPr="0097602D">
              <w:rPr>
                <w:rFonts w:eastAsia="等线"/>
                <w:lang w:val="en-US" w:eastAsia="zh-CN"/>
              </w:rPr>
              <w:t>CA_n8</w:t>
            </w:r>
            <w:del w:id="244" w:author="ZTE-Ma Zhifeng" w:date="2024-08-05T11:26:00Z">
              <w:r w:rsidRPr="0097602D" w:rsidDel="00E870A3">
                <w:rPr>
                  <w:rFonts w:eastAsia="等线"/>
                  <w:lang w:val="en-US" w:eastAsia="zh-CN"/>
                </w:rPr>
                <w:delText>A</w:delText>
              </w:r>
            </w:del>
            <w:r w:rsidRPr="0097602D">
              <w:rPr>
                <w:rFonts w:eastAsia="等线"/>
                <w:lang w:val="en-US" w:eastAsia="zh-CN"/>
              </w:rPr>
              <w:t>-n40</w:t>
            </w:r>
            <w:del w:id="245" w:author="ZTE-Ma Zhifeng" w:date="2024-08-05T11:26:00Z">
              <w:r w:rsidRPr="0097602D" w:rsidDel="00E870A3">
                <w:rPr>
                  <w:rFonts w:eastAsia="等线"/>
                  <w:lang w:val="en-US" w:eastAsia="zh-CN"/>
                </w:rPr>
                <w:delText>A</w:delText>
              </w:r>
            </w:del>
            <w:r w:rsidRPr="0097602D">
              <w:rPr>
                <w:rFonts w:eastAsia="等线"/>
                <w:lang w:val="en-US" w:eastAsia="zh-CN"/>
              </w:rPr>
              <w:t>-n78</w:t>
            </w:r>
            <w:del w:id="246" w:author="ZTE-Ma Zhifeng" w:date="2024-08-05T11:26:00Z">
              <w:r w:rsidRPr="0097602D" w:rsidDel="00E870A3">
                <w:rPr>
                  <w:rFonts w:eastAsia="等线"/>
                  <w:lang w:val="en-US" w:eastAsia="zh-CN"/>
                </w:rPr>
                <w:delText>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D39E98" w14:textId="77777777" w:rsidR="00475AC4" w:rsidRDefault="00475AC4" w:rsidP="00475AC4">
            <w:pPr>
              <w:pStyle w:val="TAC"/>
              <w:rPr>
                <w:rFonts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67825C6" w14:textId="77777777" w:rsidR="00475AC4" w:rsidRDefault="00475AC4" w:rsidP="00475AC4">
            <w:pPr>
              <w:pStyle w:val="TAC"/>
              <w:rPr>
                <w:rFonts w:eastAsia="等线" w:cs="Arial"/>
                <w:color w:val="000000"/>
                <w:szCs w:val="22"/>
                <w:lang w:val="en-US" w:eastAsia="zh-CN"/>
              </w:rPr>
            </w:pPr>
            <w:r w:rsidRPr="0097602D">
              <w:rPr>
                <w:rFonts w:eastAsia="等线"/>
                <w:lang w:val="en-US" w:eastAsia="zh-CN"/>
              </w:rPr>
              <w:t>0.6</w:t>
            </w:r>
          </w:p>
        </w:tc>
      </w:tr>
      <w:tr w:rsidR="00475AC4" w14:paraId="2CE9136D" w14:textId="77777777" w:rsidTr="00402078">
        <w:trPr>
          <w:jc w:val="center"/>
        </w:trPr>
        <w:tc>
          <w:tcPr>
            <w:tcW w:w="2336" w:type="dxa"/>
            <w:tcBorders>
              <w:top w:val="nil"/>
              <w:left w:val="single" w:sz="4" w:space="0" w:color="auto"/>
              <w:bottom w:val="nil"/>
              <w:right w:val="single" w:sz="4" w:space="0" w:color="auto"/>
            </w:tcBorders>
            <w:vAlign w:val="center"/>
          </w:tcPr>
          <w:p w14:paraId="233EC1D3"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9E8A1A" w14:textId="77777777" w:rsidR="00475AC4" w:rsidRDefault="00475AC4" w:rsidP="00475AC4">
            <w:pPr>
              <w:pStyle w:val="TAC"/>
              <w:rPr>
                <w:rFonts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224E81B" w14:textId="77777777" w:rsidR="00475AC4" w:rsidRDefault="00475AC4" w:rsidP="00475AC4">
            <w:pPr>
              <w:pStyle w:val="TAC"/>
              <w:rPr>
                <w:rFonts w:eastAsia="等线" w:cs="Arial"/>
                <w:color w:val="000000"/>
                <w:szCs w:val="22"/>
                <w:lang w:val="en-US" w:eastAsia="zh-CN"/>
              </w:rPr>
            </w:pPr>
            <w:r w:rsidRPr="0097602D">
              <w:rPr>
                <w:rFonts w:eastAsia="等线"/>
                <w:lang w:val="en-US" w:eastAsia="zh-CN"/>
              </w:rPr>
              <w:t>0.3</w:t>
            </w:r>
          </w:p>
        </w:tc>
      </w:tr>
      <w:tr w:rsidR="00475AC4" w14:paraId="23E9EA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49AF83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322C7A" w14:textId="77777777" w:rsidR="00475AC4" w:rsidRDefault="00475AC4" w:rsidP="00475AC4">
            <w:pPr>
              <w:pStyle w:val="TAC"/>
              <w:rPr>
                <w:rFonts w:cs="Arial"/>
                <w:szCs w:val="22"/>
                <w:lang w:val="en-US" w:eastAsia="zh-CN"/>
              </w:rPr>
            </w:pPr>
            <w:r w:rsidRPr="0097602D">
              <w:rPr>
                <w:rFonts w:eastAsia="等线"/>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7E128E0" w14:textId="77777777" w:rsidR="00475AC4" w:rsidRDefault="00475AC4" w:rsidP="00475AC4">
            <w:pPr>
              <w:pStyle w:val="TAC"/>
              <w:rPr>
                <w:rFonts w:eastAsia="等线" w:cs="Arial"/>
                <w:color w:val="000000"/>
                <w:szCs w:val="22"/>
                <w:lang w:val="en-US" w:eastAsia="zh-CN"/>
              </w:rPr>
            </w:pPr>
            <w:r w:rsidRPr="0097602D">
              <w:rPr>
                <w:rFonts w:eastAsia="等线"/>
                <w:lang w:val="en-US" w:eastAsia="zh-CN"/>
              </w:rPr>
              <w:t>0.8</w:t>
            </w:r>
          </w:p>
        </w:tc>
      </w:tr>
      <w:tr w:rsidR="00475AC4" w14:paraId="14E85C9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FC5A66E" w14:textId="77777777" w:rsidR="00475AC4" w:rsidRDefault="00475AC4" w:rsidP="00475AC4">
            <w:pPr>
              <w:pStyle w:val="TAC"/>
              <w:rPr>
                <w:rFonts w:cs="Arial"/>
                <w:szCs w:val="22"/>
                <w:lang w:val="en-US" w:eastAsia="zh-CN"/>
              </w:rPr>
            </w:pPr>
            <w:r>
              <w:rPr>
                <w:rFonts w:cs="Arial"/>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tcPr>
          <w:p w14:paraId="3C8EA766" w14:textId="77777777" w:rsidR="00475AC4" w:rsidRDefault="00475AC4" w:rsidP="00475AC4">
            <w:pPr>
              <w:pStyle w:val="TAC"/>
              <w:rPr>
                <w:rFonts w:cs="Arial"/>
                <w:szCs w:val="22"/>
                <w:lang w:val="en-US" w:eastAsia="zh-CN"/>
              </w:rPr>
            </w:pPr>
            <w:r>
              <w:rPr>
                <w:rFonts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7B8BAF0" w14:textId="77777777" w:rsidR="00475AC4" w:rsidRDefault="00475AC4" w:rsidP="00475AC4">
            <w:pPr>
              <w:pStyle w:val="TAC"/>
              <w:rPr>
                <w:rFonts w:cs="Arial"/>
                <w:szCs w:val="22"/>
                <w:lang w:val="en-US" w:eastAsia="zh-CN"/>
              </w:rPr>
            </w:pPr>
            <w:r>
              <w:rPr>
                <w:rFonts w:eastAsia="等线" w:cs="Arial"/>
                <w:szCs w:val="22"/>
                <w:lang w:val="en-US" w:eastAsia="zh-CN"/>
              </w:rPr>
              <w:t>0.6</w:t>
            </w:r>
          </w:p>
        </w:tc>
      </w:tr>
      <w:tr w:rsidR="00475AC4" w14:paraId="043C9EAF" w14:textId="77777777" w:rsidTr="00402078">
        <w:trPr>
          <w:jc w:val="center"/>
        </w:trPr>
        <w:tc>
          <w:tcPr>
            <w:tcW w:w="2336" w:type="dxa"/>
            <w:tcBorders>
              <w:top w:val="nil"/>
              <w:left w:val="single" w:sz="4" w:space="0" w:color="auto"/>
              <w:bottom w:val="nil"/>
              <w:right w:val="single" w:sz="4" w:space="0" w:color="auto"/>
            </w:tcBorders>
            <w:vAlign w:val="center"/>
          </w:tcPr>
          <w:p w14:paraId="3134A05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AF7E5C6"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336B14D" w14:textId="77777777" w:rsidR="00475AC4" w:rsidRDefault="00475AC4" w:rsidP="00475AC4">
            <w:pPr>
              <w:pStyle w:val="TAC"/>
              <w:rPr>
                <w:rFonts w:cs="Arial"/>
                <w:szCs w:val="22"/>
                <w:lang w:val="en-US" w:eastAsia="zh-CN"/>
              </w:rPr>
            </w:pPr>
            <w:r>
              <w:rPr>
                <w:rFonts w:eastAsia="等线" w:cs="Arial"/>
                <w:szCs w:val="22"/>
                <w:lang w:val="en-US" w:eastAsia="zh-CN"/>
              </w:rPr>
              <w:t>0.3</w:t>
            </w:r>
          </w:p>
        </w:tc>
      </w:tr>
      <w:tr w:rsidR="00475AC4" w14:paraId="3EF8C13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A04C8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A4D6A6" w14:textId="77777777" w:rsidR="00475AC4" w:rsidRDefault="00475AC4" w:rsidP="00475AC4">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2CB5E98" w14:textId="77777777" w:rsidR="00475AC4" w:rsidRDefault="00475AC4" w:rsidP="00475AC4">
            <w:pPr>
              <w:pStyle w:val="TAC"/>
              <w:rPr>
                <w:rFonts w:cs="Arial"/>
                <w:szCs w:val="22"/>
                <w:lang w:val="en-US" w:eastAsia="zh-CN"/>
              </w:rPr>
            </w:pPr>
            <w:r>
              <w:rPr>
                <w:rFonts w:eastAsia="等线" w:cs="Arial"/>
                <w:szCs w:val="22"/>
                <w:lang w:val="en-US" w:eastAsia="zh-CN"/>
              </w:rPr>
              <w:t>0.8</w:t>
            </w:r>
          </w:p>
        </w:tc>
      </w:tr>
      <w:tr w:rsidR="00475AC4" w14:paraId="6DE43C2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192635" w14:textId="77777777" w:rsidR="00475AC4" w:rsidRDefault="00475AC4" w:rsidP="00475AC4">
            <w:pPr>
              <w:pStyle w:val="TAC"/>
              <w:rPr>
                <w:rFonts w:cs="Arial"/>
                <w:szCs w:val="22"/>
                <w:lang w:val="en-US" w:eastAsia="zh-CN"/>
              </w:rPr>
            </w:pPr>
            <w:r>
              <w:rPr>
                <w:rFonts w:cs="Arial"/>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tcPr>
          <w:p w14:paraId="27DBA72E" w14:textId="77777777" w:rsidR="00475AC4" w:rsidRDefault="00475AC4" w:rsidP="00475AC4">
            <w:pPr>
              <w:pStyle w:val="TAC"/>
              <w:rPr>
                <w:rFonts w:cs="Arial"/>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30A96714" w14:textId="77777777" w:rsidR="00475AC4" w:rsidRDefault="00475AC4" w:rsidP="00475AC4">
            <w:pPr>
              <w:pStyle w:val="TAC"/>
              <w:rPr>
                <w:rFonts w:eastAsia="等线" w:cs="Arial"/>
                <w:szCs w:val="22"/>
                <w:lang w:val="fr-FR" w:eastAsia="zh-CN"/>
              </w:rPr>
            </w:pPr>
            <w:r>
              <w:rPr>
                <w:rFonts w:eastAsia="等线" w:cs="Arial"/>
                <w:szCs w:val="22"/>
                <w:lang w:val="en-US"/>
              </w:rPr>
              <w:t>0.6</w:t>
            </w:r>
          </w:p>
        </w:tc>
      </w:tr>
      <w:tr w:rsidR="00475AC4" w14:paraId="095D98A2" w14:textId="77777777" w:rsidTr="00402078">
        <w:trPr>
          <w:jc w:val="center"/>
        </w:trPr>
        <w:tc>
          <w:tcPr>
            <w:tcW w:w="2336" w:type="dxa"/>
            <w:tcBorders>
              <w:top w:val="nil"/>
              <w:left w:val="single" w:sz="4" w:space="0" w:color="auto"/>
              <w:bottom w:val="nil"/>
              <w:right w:val="single" w:sz="4" w:space="0" w:color="auto"/>
            </w:tcBorders>
            <w:vAlign w:val="center"/>
          </w:tcPr>
          <w:p w14:paraId="67E4DF3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531CA9" w14:textId="77777777" w:rsidR="00475AC4" w:rsidRDefault="00475AC4" w:rsidP="00475AC4">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tcPr>
          <w:p w14:paraId="597F72A2" w14:textId="77777777" w:rsidR="00475AC4" w:rsidRDefault="00475AC4" w:rsidP="00475AC4">
            <w:pPr>
              <w:pStyle w:val="TAC"/>
              <w:rPr>
                <w:rFonts w:eastAsia="等线" w:cs="Arial"/>
                <w:szCs w:val="22"/>
                <w:lang w:val="fr-FR" w:eastAsia="zh-CN"/>
              </w:rPr>
            </w:pPr>
            <w:r>
              <w:rPr>
                <w:rFonts w:eastAsia="等线" w:cs="Arial"/>
                <w:szCs w:val="22"/>
                <w:lang w:val="en-US"/>
              </w:rPr>
              <w:t>0.8</w:t>
            </w:r>
          </w:p>
        </w:tc>
      </w:tr>
      <w:tr w:rsidR="00475AC4" w14:paraId="7FFC3AD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6B521E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E30E82" w14:textId="77777777" w:rsidR="00475AC4" w:rsidRDefault="00475AC4" w:rsidP="00475AC4">
            <w:pPr>
              <w:pStyle w:val="TAC"/>
              <w:rPr>
                <w:rFonts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1AB07EC6" w14:textId="77777777" w:rsidR="00475AC4" w:rsidRDefault="00475AC4" w:rsidP="00475AC4">
            <w:pPr>
              <w:pStyle w:val="TAC"/>
              <w:rPr>
                <w:rFonts w:eastAsia="等线" w:cs="Arial"/>
                <w:szCs w:val="22"/>
                <w:lang w:val="fr-FR" w:eastAsia="zh-CN"/>
              </w:rPr>
            </w:pPr>
            <w:r>
              <w:rPr>
                <w:rFonts w:eastAsia="等线" w:cs="Arial"/>
                <w:szCs w:val="22"/>
                <w:lang w:val="en-US"/>
              </w:rPr>
              <w:t>0.8</w:t>
            </w:r>
          </w:p>
        </w:tc>
      </w:tr>
      <w:tr w:rsidR="00475AC4" w14:paraId="18EC4C2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A69F378" w14:textId="77777777" w:rsidR="00475AC4" w:rsidRDefault="00475AC4" w:rsidP="00475AC4">
            <w:pPr>
              <w:pStyle w:val="TAC"/>
              <w:rPr>
                <w:rFonts w:cs="Arial"/>
                <w:szCs w:val="22"/>
                <w:lang w:val="en-US" w:eastAsia="zh-CN"/>
              </w:rPr>
            </w:pPr>
            <w:r>
              <w:rPr>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tcPr>
          <w:p w14:paraId="1DAE0043" w14:textId="77777777" w:rsidR="00475AC4" w:rsidRDefault="00475AC4" w:rsidP="00475AC4">
            <w:pPr>
              <w:pStyle w:val="TAC"/>
              <w:rPr>
                <w:rFonts w:cs="Arial"/>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374CD0A0" w14:textId="77777777" w:rsidR="00475AC4" w:rsidRDefault="00475AC4" w:rsidP="00475AC4">
            <w:pPr>
              <w:pStyle w:val="TAC"/>
              <w:rPr>
                <w:rFonts w:eastAsia="等线" w:cs="Arial"/>
                <w:szCs w:val="22"/>
                <w:lang w:val="fr-FR" w:eastAsia="zh-CN"/>
              </w:rPr>
            </w:pPr>
            <w:r>
              <w:rPr>
                <w:lang w:eastAsia="zh-CN"/>
              </w:rPr>
              <w:t>0.8</w:t>
            </w:r>
          </w:p>
        </w:tc>
      </w:tr>
      <w:tr w:rsidR="00475AC4" w14:paraId="7C1EC502" w14:textId="77777777" w:rsidTr="00402078">
        <w:trPr>
          <w:jc w:val="center"/>
        </w:trPr>
        <w:tc>
          <w:tcPr>
            <w:tcW w:w="2336" w:type="dxa"/>
            <w:tcBorders>
              <w:top w:val="nil"/>
              <w:left w:val="single" w:sz="4" w:space="0" w:color="auto"/>
              <w:bottom w:val="nil"/>
              <w:right w:val="single" w:sz="4" w:space="0" w:color="auto"/>
            </w:tcBorders>
            <w:vAlign w:val="center"/>
          </w:tcPr>
          <w:p w14:paraId="3C31B587"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0DDB93" w14:textId="77777777" w:rsidR="00475AC4" w:rsidRDefault="00475AC4" w:rsidP="00475AC4">
            <w:pPr>
              <w:pStyle w:val="TAC"/>
              <w:rPr>
                <w:rFonts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0AD86F1" w14:textId="77777777" w:rsidR="00475AC4" w:rsidRDefault="00475AC4" w:rsidP="00475AC4">
            <w:pPr>
              <w:pStyle w:val="TAC"/>
              <w:rPr>
                <w:rFonts w:eastAsia="等线" w:cs="Arial"/>
                <w:szCs w:val="22"/>
                <w:lang w:val="fr-FR" w:eastAsia="zh-CN"/>
              </w:rPr>
            </w:pPr>
            <w:r>
              <w:rPr>
                <w:lang w:eastAsia="zh-CN"/>
              </w:rPr>
              <w:t>0.3</w:t>
            </w:r>
          </w:p>
        </w:tc>
      </w:tr>
      <w:tr w:rsidR="00475AC4" w14:paraId="7587970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78C86D"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ADCA41" w14:textId="77777777" w:rsidR="00475AC4" w:rsidRDefault="00475AC4" w:rsidP="00475AC4">
            <w:pPr>
              <w:pStyle w:val="TAC"/>
              <w:rPr>
                <w:rFonts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534CC1F" w14:textId="77777777" w:rsidR="00475AC4" w:rsidRDefault="00475AC4" w:rsidP="00475AC4">
            <w:pPr>
              <w:pStyle w:val="TAC"/>
              <w:rPr>
                <w:rFonts w:eastAsia="等线" w:cs="Arial"/>
                <w:szCs w:val="22"/>
                <w:lang w:val="fr-FR" w:eastAsia="zh-CN"/>
              </w:rPr>
            </w:pPr>
            <w:r>
              <w:rPr>
                <w:lang w:eastAsia="zh-CN"/>
              </w:rPr>
              <w:t>0.5</w:t>
            </w:r>
          </w:p>
        </w:tc>
      </w:tr>
      <w:tr w:rsidR="00475AC4" w14:paraId="1DC6D6D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DBACD19" w14:textId="77777777" w:rsidR="00475AC4" w:rsidRDefault="00475AC4" w:rsidP="00475AC4">
            <w:pPr>
              <w:pStyle w:val="TAC"/>
              <w:rPr>
                <w:rFonts w:cs="Arial"/>
                <w:szCs w:val="22"/>
                <w:lang w:val="en-US" w:eastAsia="zh-CN"/>
              </w:rPr>
            </w:pPr>
            <w:r>
              <w:rPr>
                <w:rFonts w:cs="Arial"/>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tcPr>
          <w:p w14:paraId="325B3031" w14:textId="77777777" w:rsidR="00475AC4" w:rsidRDefault="00475AC4" w:rsidP="00475AC4">
            <w:pPr>
              <w:pStyle w:val="TAC"/>
              <w:rPr>
                <w:rFonts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F54A83B" w14:textId="77777777" w:rsidR="00475AC4" w:rsidRDefault="00475AC4" w:rsidP="00475AC4">
            <w:pPr>
              <w:pStyle w:val="TAC"/>
              <w:rPr>
                <w:rFonts w:eastAsia="等线" w:cs="Arial"/>
                <w:szCs w:val="22"/>
                <w:lang w:val="fr-FR" w:eastAsia="zh-CN"/>
              </w:rPr>
            </w:pPr>
            <w:r>
              <w:rPr>
                <w:rFonts w:eastAsia="等线" w:cs="Arial"/>
                <w:szCs w:val="18"/>
                <w:lang w:val="en-US" w:eastAsia="zh-CN"/>
              </w:rPr>
              <w:t>0.5</w:t>
            </w:r>
          </w:p>
        </w:tc>
      </w:tr>
      <w:tr w:rsidR="00475AC4" w14:paraId="00A769C0" w14:textId="77777777" w:rsidTr="00402078">
        <w:trPr>
          <w:jc w:val="center"/>
        </w:trPr>
        <w:tc>
          <w:tcPr>
            <w:tcW w:w="2336" w:type="dxa"/>
            <w:tcBorders>
              <w:top w:val="nil"/>
              <w:left w:val="single" w:sz="4" w:space="0" w:color="auto"/>
              <w:bottom w:val="nil"/>
              <w:right w:val="single" w:sz="4" w:space="0" w:color="auto"/>
            </w:tcBorders>
            <w:vAlign w:val="center"/>
          </w:tcPr>
          <w:p w14:paraId="702DF12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89D564" w14:textId="77777777" w:rsidR="00475AC4" w:rsidRDefault="00475AC4" w:rsidP="00475AC4">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BCC1DFE" w14:textId="77777777" w:rsidR="00475AC4" w:rsidRDefault="00475AC4" w:rsidP="00475AC4">
            <w:pPr>
              <w:pStyle w:val="TAC"/>
              <w:rPr>
                <w:rFonts w:eastAsia="等线" w:cs="Arial"/>
                <w:szCs w:val="22"/>
                <w:lang w:val="fr-FR" w:eastAsia="zh-CN"/>
              </w:rPr>
            </w:pPr>
            <w:r>
              <w:rPr>
                <w:rFonts w:eastAsia="等线" w:cs="Arial"/>
                <w:szCs w:val="18"/>
                <w:lang w:val="en-US" w:eastAsia="zh-CN"/>
              </w:rPr>
              <w:t>0.3</w:t>
            </w:r>
          </w:p>
        </w:tc>
      </w:tr>
      <w:tr w:rsidR="00475AC4" w14:paraId="77AA076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190A16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8BA351"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C050552" w14:textId="77777777" w:rsidR="00475AC4" w:rsidRDefault="00475AC4" w:rsidP="00475AC4">
            <w:pPr>
              <w:pStyle w:val="TAC"/>
              <w:rPr>
                <w:rFonts w:eastAsia="等线" w:cs="Arial"/>
                <w:szCs w:val="22"/>
                <w:lang w:val="fr-FR" w:eastAsia="zh-CN"/>
              </w:rPr>
            </w:pPr>
            <w:r>
              <w:rPr>
                <w:rFonts w:eastAsia="等线" w:cs="Arial"/>
                <w:szCs w:val="18"/>
                <w:lang w:val="en-US" w:eastAsia="zh-CN"/>
              </w:rPr>
              <w:t>0.5</w:t>
            </w:r>
          </w:p>
        </w:tc>
      </w:tr>
      <w:tr w:rsidR="00475AC4" w14:paraId="476B36C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0EAA5BA" w14:textId="77777777" w:rsidR="00475AC4" w:rsidRDefault="00475AC4" w:rsidP="00475AC4">
            <w:pPr>
              <w:pStyle w:val="TAC"/>
              <w:rPr>
                <w:rFonts w:cs="Arial"/>
                <w:szCs w:val="22"/>
                <w:lang w:val="en-US" w:eastAsia="zh-CN"/>
              </w:rPr>
            </w:pPr>
            <w:r>
              <w:rPr>
                <w:rFonts w:cs="Arial"/>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tcPr>
          <w:p w14:paraId="54E4AA1C" w14:textId="77777777" w:rsidR="00475AC4" w:rsidRDefault="00475AC4" w:rsidP="00475AC4">
            <w:pPr>
              <w:pStyle w:val="TAC"/>
              <w:rPr>
                <w:rFonts w:cs="Arial"/>
                <w:szCs w:val="22"/>
                <w:lang w:val="en-US" w:eastAsia="zh-CN"/>
              </w:rPr>
            </w:pPr>
            <w:r>
              <w:rPr>
                <w:rFonts w:eastAsia="等线" w:cs="Arial"/>
                <w:szCs w:val="22"/>
                <w:lang w:val="en-US"/>
              </w:rPr>
              <w:t>n1</w:t>
            </w:r>
            <w:r>
              <w:rPr>
                <w:rFonts w:eastAsia="等线" w:cs="Arial"/>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35ED055" w14:textId="77777777" w:rsidR="00475AC4" w:rsidRDefault="00475AC4" w:rsidP="00475AC4">
            <w:pPr>
              <w:pStyle w:val="TAC"/>
              <w:rPr>
                <w:rFonts w:eastAsia="等线" w:cs="Arial"/>
                <w:szCs w:val="22"/>
                <w:lang w:val="fr-FR" w:eastAsia="zh-CN"/>
              </w:rPr>
            </w:pPr>
            <w:r>
              <w:rPr>
                <w:rFonts w:eastAsia="等线" w:cs="Arial"/>
                <w:szCs w:val="22"/>
                <w:lang w:val="en-US"/>
              </w:rPr>
              <w:t>0.8</w:t>
            </w:r>
          </w:p>
        </w:tc>
      </w:tr>
      <w:tr w:rsidR="00475AC4" w14:paraId="08D9DBC2" w14:textId="77777777" w:rsidTr="00402078">
        <w:trPr>
          <w:jc w:val="center"/>
        </w:trPr>
        <w:tc>
          <w:tcPr>
            <w:tcW w:w="2336" w:type="dxa"/>
            <w:tcBorders>
              <w:top w:val="nil"/>
              <w:left w:val="single" w:sz="4" w:space="0" w:color="auto"/>
              <w:bottom w:val="nil"/>
              <w:right w:val="single" w:sz="4" w:space="0" w:color="auto"/>
            </w:tcBorders>
            <w:vAlign w:val="center"/>
          </w:tcPr>
          <w:p w14:paraId="772056D6"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B04FF2" w14:textId="77777777" w:rsidR="00475AC4" w:rsidRDefault="00475AC4" w:rsidP="00475AC4">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CF7C8A9" w14:textId="77777777" w:rsidR="00475AC4" w:rsidRDefault="00475AC4" w:rsidP="00475AC4">
            <w:pPr>
              <w:pStyle w:val="TAC"/>
              <w:rPr>
                <w:rFonts w:eastAsia="等线" w:cs="Arial"/>
                <w:szCs w:val="22"/>
                <w:lang w:val="fr-FR" w:eastAsia="zh-CN"/>
              </w:rPr>
            </w:pPr>
            <w:r>
              <w:rPr>
                <w:rFonts w:eastAsia="等线" w:cs="Arial"/>
                <w:szCs w:val="22"/>
                <w:lang w:val="en-US"/>
              </w:rPr>
              <w:t>0.6</w:t>
            </w:r>
          </w:p>
        </w:tc>
      </w:tr>
      <w:tr w:rsidR="00475AC4" w14:paraId="251FB9C9"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8D0453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FC4178"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688769" w14:textId="77777777" w:rsidR="00475AC4" w:rsidRDefault="00475AC4" w:rsidP="00475AC4">
            <w:pPr>
              <w:pStyle w:val="TAC"/>
              <w:rPr>
                <w:rFonts w:eastAsia="等线" w:cs="Arial"/>
                <w:szCs w:val="22"/>
                <w:lang w:val="fr-FR" w:eastAsia="zh-CN"/>
              </w:rPr>
            </w:pPr>
            <w:r>
              <w:rPr>
                <w:rFonts w:eastAsia="等线" w:cs="Arial"/>
                <w:szCs w:val="22"/>
                <w:lang w:val="en-US"/>
              </w:rPr>
              <w:t>0.8</w:t>
            </w:r>
          </w:p>
        </w:tc>
      </w:tr>
      <w:tr w:rsidR="00475AC4" w14:paraId="786297A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D272A69" w14:textId="77777777" w:rsidR="00475AC4" w:rsidRDefault="00475AC4" w:rsidP="00475AC4">
            <w:pPr>
              <w:pStyle w:val="TAC"/>
              <w:rPr>
                <w:rFonts w:cs="Arial"/>
                <w:szCs w:val="22"/>
                <w:lang w:val="en-US" w:eastAsia="zh-CN"/>
              </w:rPr>
            </w:pPr>
            <w:r>
              <w:rPr>
                <w:rFonts w:cs="Arial"/>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tcPr>
          <w:p w14:paraId="7292E88A" w14:textId="77777777" w:rsidR="00475AC4" w:rsidRDefault="00475AC4" w:rsidP="00475AC4">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tcPr>
          <w:p w14:paraId="08EFF3A4" w14:textId="77777777" w:rsidR="00475AC4" w:rsidRDefault="00475AC4" w:rsidP="00475AC4">
            <w:pPr>
              <w:pStyle w:val="TAC"/>
              <w:rPr>
                <w:rFonts w:eastAsia="等线" w:cs="Arial"/>
                <w:szCs w:val="22"/>
                <w:lang w:val="fr-FR" w:eastAsia="zh-CN"/>
              </w:rPr>
            </w:pPr>
            <w:r>
              <w:rPr>
                <w:rFonts w:eastAsia="等线" w:cs="Arial"/>
                <w:szCs w:val="22"/>
                <w:lang w:val="en-US"/>
              </w:rPr>
              <w:t>0.3</w:t>
            </w:r>
          </w:p>
        </w:tc>
      </w:tr>
      <w:tr w:rsidR="00475AC4" w14:paraId="55AD4D03" w14:textId="77777777" w:rsidTr="00402078">
        <w:trPr>
          <w:jc w:val="center"/>
        </w:trPr>
        <w:tc>
          <w:tcPr>
            <w:tcW w:w="2336" w:type="dxa"/>
            <w:tcBorders>
              <w:top w:val="nil"/>
              <w:left w:val="single" w:sz="4" w:space="0" w:color="auto"/>
              <w:bottom w:val="nil"/>
              <w:right w:val="single" w:sz="4" w:space="0" w:color="auto"/>
            </w:tcBorders>
            <w:vAlign w:val="center"/>
          </w:tcPr>
          <w:p w14:paraId="79607033"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BD5E06" w14:textId="77777777" w:rsidR="00475AC4" w:rsidRDefault="00475AC4" w:rsidP="00475AC4">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12CCCBA6" w14:textId="77777777" w:rsidR="00475AC4" w:rsidRDefault="00475AC4" w:rsidP="00475AC4">
            <w:pPr>
              <w:pStyle w:val="TAC"/>
              <w:rPr>
                <w:rFonts w:eastAsia="等线" w:cs="Arial"/>
                <w:szCs w:val="22"/>
                <w:lang w:val="fr-FR" w:eastAsia="zh-CN"/>
              </w:rPr>
            </w:pPr>
            <w:r>
              <w:rPr>
                <w:rFonts w:eastAsia="等线" w:cs="Arial"/>
                <w:szCs w:val="22"/>
                <w:lang w:val="en-US"/>
              </w:rPr>
              <w:t>0.5</w:t>
            </w:r>
          </w:p>
        </w:tc>
      </w:tr>
      <w:tr w:rsidR="00475AC4" w14:paraId="4DC2949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4703E49"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125A54" w14:textId="77777777" w:rsidR="00475AC4" w:rsidRDefault="00475AC4" w:rsidP="00475AC4">
            <w:pPr>
              <w:pStyle w:val="TAC"/>
              <w:rPr>
                <w:rFonts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081FF9E6" w14:textId="77777777" w:rsidR="00475AC4" w:rsidRDefault="00475AC4" w:rsidP="00475AC4">
            <w:pPr>
              <w:pStyle w:val="TAC"/>
              <w:rPr>
                <w:rFonts w:eastAsia="等线" w:cs="Arial"/>
                <w:szCs w:val="22"/>
                <w:lang w:val="fr-FR" w:eastAsia="zh-CN"/>
              </w:rPr>
            </w:pPr>
            <w:r>
              <w:rPr>
                <w:rFonts w:eastAsia="等线" w:cs="Arial"/>
                <w:szCs w:val="22"/>
                <w:lang w:val="en-US"/>
              </w:rPr>
              <w:t>0.5</w:t>
            </w:r>
          </w:p>
        </w:tc>
      </w:tr>
      <w:tr w:rsidR="00475AC4" w14:paraId="397B75C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CCA585E" w14:textId="77777777" w:rsidR="00475AC4" w:rsidRDefault="00475AC4" w:rsidP="00475AC4">
            <w:pPr>
              <w:pStyle w:val="TAC"/>
              <w:rPr>
                <w:rFonts w:cs="Arial"/>
                <w:szCs w:val="22"/>
                <w:lang w:val="en-US" w:eastAsia="zh-CN"/>
              </w:rPr>
            </w:pPr>
            <w:r>
              <w:rPr>
                <w:rFonts w:cs="Arial"/>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tcPr>
          <w:p w14:paraId="39ACD1E2" w14:textId="77777777" w:rsidR="00475AC4" w:rsidRDefault="00475AC4" w:rsidP="00475AC4">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35FCACBC" w14:textId="77777777" w:rsidR="00475AC4" w:rsidRDefault="00475AC4" w:rsidP="00475AC4">
            <w:pPr>
              <w:pStyle w:val="TAC"/>
              <w:rPr>
                <w:rFonts w:eastAsia="等线" w:cs="Arial"/>
                <w:szCs w:val="22"/>
                <w:lang w:val="fr-FR" w:eastAsia="zh-CN"/>
              </w:rPr>
            </w:pPr>
            <w:r>
              <w:rPr>
                <w:rFonts w:eastAsia="等线" w:cs="Arial"/>
                <w:szCs w:val="18"/>
                <w:lang w:val="en-US" w:eastAsia="zh-CN"/>
              </w:rPr>
              <w:t>0.3</w:t>
            </w:r>
          </w:p>
        </w:tc>
      </w:tr>
      <w:tr w:rsidR="00475AC4" w14:paraId="17BAD264" w14:textId="77777777" w:rsidTr="00402078">
        <w:trPr>
          <w:jc w:val="center"/>
        </w:trPr>
        <w:tc>
          <w:tcPr>
            <w:tcW w:w="2336" w:type="dxa"/>
            <w:tcBorders>
              <w:top w:val="nil"/>
              <w:left w:val="single" w:sz="4" w:space="0" w:color="auto"/>
              <w:bottom w:val="nil"/>
              <w:right w:val="single" w:sz="4" w:space="0" w:color="auto"/>
            </w:tcBorders>
            <w:vAlign w:val="center"/>
          </w:tcPr>
          <w:p w14:paraId="5061FFB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A9C5165" w14:textId="77777777" w:rsidR="00475AC4" w:rsidRDefault="00475AC4" w:rsidP="00475AC4">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9EB6CD4" w14:textId="77777777" w:rsidR="00475AC4" w:rsidRDefault="00475AC4" w:rsidP="00475AC4">
            <w:pPr>
              <w:pStyle w:val="TAC"/>
              <w:rPr>
                <w:rFonts w:eastAsia="等线" w:cs="Arial"/>
                <w:szCs w:val="22"/>
                <w:lang w:val="fr-FR" w:eastAsia="zh-CN"/>
              </w:rPr>
            </w:pPr>
            <w:r>
              <w:rPr>
                <w:rFonts w:eastAsia="等线" w:cs="Arial"/>
                <w:szCs w:val="18"/>
                <w:lang w:val="en-US" w:eastAsia="zh-CN"/>
              </w:rPr>
              <w:t>0.6</w:t>
            </w:r>
          </w:p>
        </w:tc>
      </w:tr>
      <w:tr w:rsidR="00475AC4" w14:paraId="11D007CC"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52603D7"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6E542D"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A032F6" w14:textId="77777777" w:rsidR="00475AC4" w:rsidRDefault="00475AC4" w:rsidP="00475AC4">
            <w:pPr>
              <w:pStyle w:val="TAC"/>
              <w:rPr>
                <w:rFonts w:eastAsia="等线" w:cs="Arial"/>
                <w:szCs w:val="22"/>
                <w:lang w:val="fr-FR" w:eastAsia="zh-CN"/>
              </w:rPr>
            </w:pPr>
            <w:r>
              <w:rPr>
                <w:rFonts w:eastAsia="等线" w:cs="Arial"/>
                <w:szCs w:val="18"/>
                <w:lang w:val="en-US" w:eastAsia="zh-CN"/>
              </w:rPr>
              <w:t>0.8</w:t>
            </w:r>
          </w:p>
        </w:tc>
      </w:tr>
      <w:tr w:rsidR="00475AC4" w14:paraId="63F7212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4C7DD78" w14:textId="77777777" w:rsidR="00475AC4" w:rsidRDefault="00475AC4" w:rsidP="00475AC4">
            <w:pPr>
              <w:pStyle w:val="TAC"/>
              <w:rPr>
                <w:rFonts w:cs="Arial"/>
                <w:szCs w:val="22"/>
                <w:lang w:val="en-US" w:eastAsia="zh-CN"/>
              </w:rPr>
            </w:pPr>
            <w:r>
              <w:rPr>
                <w:rFonts w:cs="Arial"/>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tcPr>
          <w:p w14:paraId="328845EC" w14:textId="77777777" w:rsidR="00475AC4" w:rsidRDefault="00475AC4" w:rsidP="00475AC4">
            <w:pPr>
              <w:pStyle w:val="TAC"/>
              <w:rPr>
                <w:rFonts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30EF35FE" w14:textId="77777777" w:rsidR="00475AC4" w:rsidRDefault="00475AC4" w:rsidP="00475AC4">
            <w:pPr>
              <w:pStyle w:val="TAC"/>
              <w:rPr>
                <w:rFonts w:eastAsia="等线" w:cs="Arial"/>
                <w:szCs w:val="22"/>
                <w:lang w:val="fr-FR" w:eastAsia="zh-CN"/>
              </w:rPr>
            </w:pPr>
            <w:r>
              <w:rPr>
                <w:rFonts w:cs="Arial"/>
                <w:color w:val="000000"/>
                <w:szCs w:val="22"/>
                <w:lang w:val="en-US" w:eastAsia="zh-CN"/>
              </w:rPr>
              <w:t>0.5</w:t>
            </w:r>
          </w:p>
        </w:tc>
      </w:tr>
      <w:tr w:rsidR="00475AC4" w14:paraId="6807484C" w14:textId="77777777" w:rsidTr="00402078">
        <w:trPr>
          <w:jc w:val="center"/>
        </w:trPr>
        <w:tc>
          <w:tcPr>
            <w:tcW w:w="2336" w:type="dxa"/>
            <w:tcBorders>
              <w:top w:val="nil"/>
              <w:left w:val="single" w:sz="4" w:space="0" w:color="auto"/>
              <w:bottom w:val="nil"/>
              <w:right w:val="single" w:sz="4" w:space="0" w:color="auto"/>
            </w:tcBorders>
            <w:vAlign w:val="center"/>
          </w:tcPr>
          <w:p w14:paraId="1ABF7A69"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C7CC30" w14:textId="77777777" w:rsidR="00475AC4" w:rsidRDefault="00475AC4" w:rsidP="00475AC4">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F11034" w14:textId="77777777" w:rsidR="00475AC4" w:rsidRDefault="00475AC4" w:rsidP="00475AC4">
            <w:pPr>
              <w:pStyle w:val="TAC"/>
              <w:rPr>
                <w:rFonts w:eastAsia="等线" w:cs="Arial"/>
                <w:szCs w:val="22"/>
                <w:lang w:val="fr-FR" w:eastAsia="zh-CN"/>
              </w:rPr>
            </w:pPr>
            <w:r>
              <w:rPr>
                <w:rFonts w:cs="Arial"/>
                <w:color w:val="000000"/>
                <w:szCs w:val="22"/>
                <w:lang w:val="en-US" w:eastAsia="zh-CN"/>
              </w:rPr>
              <w:t>0.6</w:t>
            </w:r>
          </w:p>
        </w:tc>
      </w:tr>
      <w:tr w:rsidR="00475AC4" w14:paraId="30AEF68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6D684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46F989"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DFD304" w14:textId="77777777" w:rsidR="00475AC4" w:rsidRDefault="00475AC4" w:rsidP="00475AC4">
            <w:pPr>
              <w:pStyle w:val="TAC"/>
              <w:rPr>
                <w:rFonts w:eastAsia="等线" w:cs="Arial"/>
                <w:szCs w:val="22"/>
                <w:lang w:val="fr-FR" w:eastAsia="zh-CN"/>
              </w:rPr>
            </w:pPr>
            <w:r>
              <w:rPr>
                <w:rFonts w:cs="Arial"/>
                <w:color w:val="000000"/>
                <w:szCs w:val="22"/>
                <w:lang w:val="en-US" w:eastAsia="zh-CN"/>
              </w:rPr>
              <w:t>0.8</w:t>
            </w:r>
          </w:p>
        </w:tc>
      </w:tr>
      <w:tr w:rsidR="00475AC4" w14:paraId="700BA7F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3355E9B" w14:textId="77777777" w:rsidR="00475AC4" w:rsidRDefault="00475AC4" w:rsidP="00475AC4">
            <w:pPr>
              <w:pStyle w:val="TAC"/>
              <w:rPr>
                <w:rFonts w:cs="Arial"/>
                <w:szCs w:val="22"/>
                <w:lang w:val="en-US" w:eastAsia="zh-CN"/>
              </w:rPr>
            </w:pPr>
            <w:r>
              <w:rPr>
                <w:rFonts w:cs="Arial"/>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tcPr>
          <w:p w14:paraId="717B42E9" w14:textId="77777777" w:rsidR="00475AC4" w:rsidRDefault="00475AC4" w:rsidP="00475AC4">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0C2E659" w14:textId="77777777" w:rsidR="00475AC4" w:rsidRDefault="00475AC4" w:rsidP="00475AC4">
            <w:pPr>
              <w:pStyle w:val="TAC"/>
              <w:rPr>
                <w:rFonts w:eastAsia="等线" w:cs="Arial"/>
                <w:szCs w:val="22"/>
                <w:lang w:val="fr-FR" w:eastAsia="zh-CN"/>
              </w:rPr>
            </w:pPr>
            <w:r>
              <w:rPr>
                <w:rFonts w:eastAsia="等线" w:cs="Arial"/>
                <w:bCs/>
                <w:szCs w:val="22"/>
                <w:lang w:val="en-US" w:eastAsia="ja-JP"/>
              </w:rPr>
              <w:t>0.3</w:t>
            </w:r>
          </w:p>
        </w:tc>
      </w:tr>
      <w:tr w:rsidR="00475AC4" w14:paraId="0182132F" w14:textId="77777777" w:rsidTr="00402078">
        <w:trPr>
          <w:jc w:val="center"/>
        </w:trPr>
        <w:tc>
          <w:tcPr>
            <w:tcW w:w="2336" w:type="dxa"/>
            <w:tcBorders>
              <w:top w:val="nil"/>
              <w:left w:val="single" w:sz="4" w:space="0" w:color="auto"/>
              <w:bottom w:val="nil"/>
              <w:right w:val="single" w:sz="4" w:space="0" w:color="auto"/>
            </w:tcBorders>
            <w:vAlign w:val="center"/>
          </w:tcPr>
          <w:p w14:paraId="0A3895F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DCE9EF" w14:textId="77777777" w:rsidR="00475AC4" w:rsidRDefault="00475AC4" w:rsidP="00475AC4">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107562F" w14:textId="77777777" w:rsidR="00475AC4" w:rsidRDefault="00475AC4" w:rsidP="00475AC4">
            <w:pPr>
              <w:pStyle w:val="TAC"/>
              <w:rPr>
                <w:rFonts w:eastAsia="等线" w:cs="Arial"/>
                <w:szCs w:val="22"/>
                <w:lang w:val="fr-FR" w:eastAsia="zh-CN"/>
              </w:rPr>
            </w:pPr>
            <w:r>
              <w:rPr>
                <w:rFonts w:eastAsia="等线" w:cs="Arial"/>
                <w:bCs/>
                <w:szCs w:val="22"/>
                <w:lang w:val="en-US" w:eastAsia="ja-JP"/>
              </w:rPr>
              <w:t>0.3</w:t>
            </w:r>
          </w:p>
        </w:tc>
      </w:tr>
      <w:tr w:rsidR="00475AC4" w14:paraId="0BABD6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62697D6"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9BDB90"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42FB35" w14:textId="77777777" w:rsidR="00475AC4" w:rsidRDefault="00475AC4" w:rsidP="00475AC4">
            <w:pPr>
              <w:pStyle w:val="TAC"/>
              <w:rPr>
                <w:rFonts w:eastAsia="等线" w:cs="Arial"/>
                <w:szCs w:val="22"/>
                <w:lang w:val="fr-FR" w:eastAsia="zh-CN"/>
              </w:rPr>
            </w:pPr>
            <w:r>
              <w:rPr>
                <w:rFonts w:eastAsia="等线" w:cs="Arial"/>
                <w:bCs/>
                <w:szCs w:val="22"/>
                <w:lang w:val="en-US" w:eastAsia="ja-JP"/>
              </w:rPr>
              <w:t>0.5</w:t>
            </w:r>
          </w:p>
        </w:tc>
      </w:tr>
      <w:tr w:rsidR="00475AC4" w14:paraId="01682A8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5A455A56" w14:textId="77777777" w:rsidR="00475AC4" w:rsidRDefault="00475AC4" w:rsidP="00475AC4">
            <w:pPr>
              <w:pStyle w:val="TAC"/>
              <w:rPr>
                <w:rFonts w:cs="Arial"/>
                <w:szCs w:val="22"/>
                <w:lang w:val="en-US" w:eastAsia="zh-CN"/>
              </w:rPr>
            </w:pPr>
            <w:r>
              <w:rPr>
                <w:rFonts w:cs="Arial"/>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tcPr>
          <w:p w14:paraId="31A78017" w14:textId="77777777" w:rsidR="00475AC4" w:rsidRDefault="00475AC4" w:rsidP="00475AC4">
            <w:pPr>
              <w:pStyle w:val="TAC"/>
              <w:rPr>
                <w:rFonts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01E9CCF3" w14:textId="77777777" w:rsidR="00475AC4" w:rsidRDefault="00475AC4" w:rsidP="00475AC4">
            <w:pPr>
              <w:pStyle w:val="TAC"/>
              <w:rPr>
                <w:rFonts w:eastAsia="等线" w:cs="Arial"/>
                <w:szCs w:val="22"/>
                <w:lang w:val="fr-FR" w:eastAsia="zh-CN"/>
              </w:rPr>
            </w:pPr>
            <w:r>
              <w:rPr>
                <w:rFonts w:eastAsia="等线" w:cs="Arial"/>
                <w:szCs w:val="18"/>
                <w:lang w:val="en-US" w:eastAsia="zh-CN"/>
              </w:rPr>
              <w:t>0.5</w:t>
            </w:r>
          </w:p>
        </w:tc>
      </w:tr>
      <w:tr w:rsidR="00475AC4" w14:paraId="5A90DC09" w14:textId="77777777" w:rsidTr="00402078">
        <w:trPr>
          <w:jc w:val="center"/>
        </w:trPr>
        <w:tc>
          <w:tcPr>
            <w:tcW w:w="2336" w:type="dxa"/>
            <w:tcBorders>
              <w:top w:val="nil"/>
              <w:left w:val="single" w:sz="4" w:space="0" w:color="auto"/>
              <w:bottom w:val="nil"/>
              <w:right w:val="single" w:sz="4" w:space="0" w:color="auto"/>
            </w:tcBorders>
            <w:vAlign w:val="center"/>
          </w:tcPr>
          <w:p w14:paraId="1434ED0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76819A" w14:textId="77777777" w:rsidR="00475AC4" w:rsidRDefault="00475AC4" w:rsidP="00475AC4">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656CA04" w14:textId="77777777" w:rsidR="00475AC4" w:rsidRDefault="00475AC4" w:rsidP="00475AC4">
            <w:pPr>
              <w:pStyle w:val="TAC"/>
              <w:rPr>
                <w:rFonts w:eastAsia="等线" w:cs="Arial"/>
                <w:szCs w:val="22"/>
                <w:lang w:val="fr-FR" w:eastAsia="zh-CN"/>
              </w:rPr>
            </w:pPr>
            <w:r>
              <w:rPr>
                <w:rFonts w:eastAsia="等线" w:cs="Arial"/>
                <w:szCs w:val="18"/>
                <w:lang w:val="en-US" w:eastAsia="zh-CN"/>
              </w:rPr>
              <w:t>0.3</w:t>
            </w:r>
          </w:p>
        </w:tc>
      </w:tr>
      <w:tr w:rsidR="00475AC4" w14:paraId="01CF6C2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56244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BA9DEC"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B493051" w14:textId="77777777" w:rsidR="00475AC4" w:rsidRDefault="00475AC4" w:rsidP="00475AC4">
            <w:pPr>
              <w:pStyle w:val="TAC"/>
              <w:rPr>
                <w:rFonts w:eastAsia="等线" w:cs="Arial"/>
                <w:szCs w:val="22"/>
                <w:lang w:val="fr-FR" w:eastAsia="zh-CN"/>
              </w:rPr>
            </w:pPr>
            <w:r>
              <w:rPr>
                <w:rFonts w:eastAsia="等线" w:cs="Arial"/>
                <w:szCs w:val="18"/>
                <w:lang w:val="en-US" w:eastAsia="zh-CN"/>
              </w:rPr>
              <w:t>0.8</w:t>
            </w:r>
          </w:p>
        </w:tc>
      </w:tr>
      <w:tr w:rsidR="00475AC4" w14:paraId="5A28B8F9"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D747D51" w14:textId="77777777" w:rsidR="00475AC4" w:rsidRDefault="00475AC4" w:rsidP="00475AC4">
            <w:pPr>
              <w:pStyle w:val="TAC"/>
              <w:rPr>
                <w:rFonts w:cs="Arial"/>
                <w:szCs w:val="22"/>
                <w:lang w:val="en-US" w:eastAsia="zh-CN"/>
              </w:rPr>
            </w:pPr>
            <w:r>
              <w:rPr>
                <w:rFonts w:cs="Arial"/>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tcPr>
          <w:p w14:paraId="48F856E8" w14:textId="77777777" w:rsidR="00475AC4" w:rsidRDefault="00475AC4" w:rsidP="00475AC4">
            <w:pPr>
              <w:pStyle w:val="TAC"/>
              <w:rPr>
                <w:rFonts w:cs="Arial"/>
                <w:szCs w:val="22"/>
                <w:lang w:val="en-US" w:eastAsia="zh-CN"/>
              </w:rPr>
            </w:pPr>
            <w:r>
              <w:rPr>
                <w:rFonts w:eastAsia="等线" w:cs="Arial"/>
                <w:szCs w:val="22"/>
                <w:lang w:val="en-US"/>
              </w:rPr>
              <w:t>n1</w:t>
            </w:r>
            <w:r>
              <w:rPr>
                <w:rFonts w:eastAsia="等线" w:cs="Arial"/>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7A2AE1E3" w14:textId="77777777" w:rsidR="00475AC4" w:rsidRDefault="00475AC4" w:rsidP="00475AC4">
            <w:pPr>
              <w:pStyle w:val="TAC"/>
              <w:rPr>
                <w:rFonts w:eastAsia="等线" w:cs="Arial"/>
                <w:szCs w:val="22"/>
                <w:lang w:val="fr-FR" w:eastAsia="zh-CN"/>
              </w:rPr>
            </w:pPr>
            <w:r>
              <w:rPr>
                <w:rFonts w:eastAsia="等线" w:cs="Arial"/>
                <w:szCs w:val="22"/>
                <w:lang w:val="en-US"/>
              </w:rPr>
              <w:t>0.6</w:t>
            </w:r>
          </w:p>
        </w:tc>
      </w:tr>
      <w:tr w:rsidR="00475AC4" w14:paraId="36D0F1B4" w14:textId="77777777" w:rsidTr="00402078">
        <w:trPr>
          <w:jc w:val="center"/>
        </w:trPr>
        <w:tc>
          <w:tcPr>
            <w:tcW w:w="2336" w:type="dxa"/>
            <w:tcBorders>
              <w:top w:val="nil"/>
              <w:left w:val="single" w:sz="4" w:space="0" w:color="auto"/>
              <w:bottom w:val="nil"/>
              <w:right w:val="single" w:sz="4" w:space="0" w:color="auto"/>
            </w:tcBorders>
            <w:vAlign w:val="center"/>
          </w:tcPr>
          <w:p w14:paraId="674D1DD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7FBFB1" w14:textId="77777777" w:rsidR="00475AC4" w:rsidRDefault="00475AC4" w:rsidP="00475AC4">
            <w:pPr>
              <w:pStyle w:val="TAC"/>
              <w:rPr>
                <w:rFonts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E9AE50" w14:textId="77777777" w:rsidR="00475AC4" w:rsidRDefault="00475AC4" w:rsidP="00475AC4">
            <w:pPr>
              <w:pStyle w:val="TAC"/>
              <w:rPr>
                <w:rFonts w:eastAsia="等线" w:cs="Arial"/>
                <w:szCs w:val="22"/>
                <w:lang w:val="fr-FR" w:eastAsia="zh-CN"/>
              </w:rPr>
            </w:pPr>
            <w:r>
              <w:rPr>
                <w:rFonts w:eastAsia="等线" w:cs="Arial"/>
                <w:szCs w:val="22"/>
                <w:lang w:val="en-US"/>
              </w:rPr>
              <w:t>0.6</w:t>
            </w:r>
          </w:p>
        </w:tc>
      </w:tr>
      <w:tr w:rsidR="00475AC4" w14:paraId="4F7F656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D55A8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FF12EE"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863A83" w14:textId="77777777" w:rsidR="00475AC4" w:rsidRDefault="00475AC4" w:rsidP="00475AC4">
            <w:pPr>
              <w:pStyle w:val="TAC"/>
              <w:rPr>
                <w:rFonts w:eastAsia="等线" w:cs="Arial"/>
                <w:szCs w:val="22"/>
                <w:lang w:val="fr-FR" w:eastAsia="zh-CN"/>
              </w:rPr>
            </w:pPr>
            <w:r>
              <w:rPr>
                <w:rFonts w:eastAsia="等线" w:cs="Arial"/>
                <w:szCs w:val="22"/>
                <w:lang w:val="en-US"/>
              </w:rPr>
              <w:t>0.8</w:t>
            </w:r>
          </w:p>
        </w:tc>
      </w:tr>
      <w:tr w:rsidR="00475AC4" w14:paraId="3A9CC87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5628BB1" w14:textId="77777777" w:rsidR="00475AC4" w:rsidRDefault="00475AC4" w:rsidP="00475AC4">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095ECA1"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2A3A278"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.4</w:t>
            </w:r>
          </w:p>
        </w:tc>
      </w:tr>
      <w:tr w:rsidR="00475AC4" w14:paraId="380E2EB7" w14:textId="77777777" w:rsidTr="00402078">
        <w:trPr>
          <w:jc w:val="center"/>
        </w:trPr>
        <w:tc>
          <w:tcPr>
            <w:tcW w:w="2336" w:type="dxa"/>
            <w:tcBorders>
              <w:top w:val="nil"/>
              <w:left w:val="single" w:sz="4" w:space="0" w:color="auto"/>
              <w:bottom w:val="nil"/>
              <w:right w:val="single" w:sz="4" w:space="0" w:color="auto"/>
            </w:tcBorders>
            <w:vAlign w:val="center"/>
          </w:tcPr>
          <w:p w14:paraId="2BC31BC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0E6581" w14:textId="77777777" w:rsidR="00475AC4" w:rsidRDefault="00475AC4" w:rsidP="00475AC4">
            <w:pPr>
              <w:pStyle w:val="TAC"/>
              <w:rPr>
                <w:rFonts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59047D"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.4</w:t>
            </w:r>
          </w:p>
        </w:tc>
      </w:tr>
      <w:tr w:rsidR="00475AC4" w14:paraId="46F390A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322ED56"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F7C154"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4C0791F"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.3</w:t>
            </w:r>
          </w:p>
        </w:tc>
      </w:tr>
      <w:tr w:rsidR="00475AC4" w14:paraId="5E6D1583"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90109D9" w14:textId="77777777" w:rsidR="00475AC4" w:rsidRDefault="00475AC4" w:rsidP="00475AC4">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E37FA2"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DA42D5D"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.5</w:t>
            </w:r>
          </w:p>
        </w:tc>
      </w:tr>
      <w:tr w:rsidR="00475AC4" w14:paraId="3C68B9C0" w14:textId="77777777" w:rsidTr="00402078">
        <w:trPr>
          <w:jc w:val="center"/>
        </w:trPr>
        <w:tc>
          <w:tcPr>
            <w:tcW w:w="2336" w:type="dxa"/>
            <w:tcBorders>
              <w:top w:val="nil"/>
              <w:left w:val="single" w:sz="4" w:space="0" w:color="auto"/>
              <w:bottom w:val="nil"/>
              <w:right w:val="single" w:sz="4" w:space="0" w:color="auto"/>
            </w:tcBorders>
            <w:vAlign w:val="center"/>
          </w:tcPr>
          <w:p w14:paraId="19DF1C6E"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5279A3" w14:textId="77777777" w:rsidR="00475AC4" w:rsidRDefault="00475AC4" w:rsidP="00475AC4">
            <w:pPr>
              <w:pStyle w:val="TAC"/>
              <w:rPr>
                <w:rFonts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A11153E"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.5</w:t>
            </w:r>
          </w:p>
        </w:tc>
      </w:tr>
      <w:tr w:rsidR="00475AC4" w14:paraId="2803746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8AAC68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8E0ED7"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6DC2EFC"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.8</w:t>
            </w:r>
          </w:p>
        </w:tc>
      </w:tr>
      <w:tr w:rsidR="00475AC4" w14:paraId="728B393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796759B" w14:textId="77777777" w:rsidR="00475AC4" w:rsidRDefault="00475AC4" w:rsidP="00475AC4">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22A8663"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725DF4"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.3</w:t>
            </w:r>
          </w:p>
        </w:tc>
      </w:tr>
      <w:tr w:rsidR="00475AC4" w14:paraId="4737046B" w14:textId="77777777" w:rsidTr="00402078">
        <w:trPr>
          <w:jc w:val="center"/>
        </w:trPr>
        <w:tc>
          <w:tcPr>
            <w:tcW w:w="2336" w:type="dxa"/>
            <w:tcBorders>
              <w:top w:val="nil"/>
              <w:left w:val="single" w:sz="4" w:space="0" w:color="auto"/>
              <w:bottom w:val="nil"/>
              <w:right w:val="single" w:sz="4" w:space="0" w:color="auto"/>
            </w:tcBorders>
            <w:vAlign w:val="center"/>
          </w:tcPr>
          <w:p w14:paraId="62201D65"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14A11C" w14:textId="77777777" w:rsidR="00475AC4" w:rsidRDefault="00475AC4" w:rsidP="00475AC4">
            <w:pPr>
              <w:pStyle w:val="TAC"/>
              <w:rPr>
                <w:rFonts w:cs="Arial"/>
                <w:szCs w:val="22"/>
                <w:lang w:val="en-US" w:eastAsia="zh-CN"/>
              </w:rPr>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375547D"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.3</w:t>
            </w:r>
          </w:p>
        </w:tc>
      </w:tr>
      <w:tr w:rsidR="00475AC4" w14:paraId="04CECB5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4B161E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04A285" w14:textId="77777777" w:rsidR="00475AC4" w:rsidRDefault="00475AC4" w:rsidP="00475AC4">
            <w:pPr>
              <w:pStyle w:val="TAC"/>
              <w:rPr>
                <w:rFonts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DBA17C" w14:textId="77777777" w:rsidR="00475AC4" w:rsidRDefault="00475AC4" w:rsidP="00475AC4">
            <w:pPr>
              <w:pStyle w:val="TAC"/>
              <w:rPr>
                <w:rFonts w:eastAsia="等线" w:cs="Arial"/>
                <w:szCs w:val="22"/>
                <w:lang w:val="fr-FR" w:eastAsia="zh-CN"/>
              </w:rPr>
            </w:pPr>
            <w:r>
              <w:rPr>
                <w:rFonts w:hint="eastAsia"/>
                <w:color w:val="000000"/>
                <w:lang w:eastAsia="zh-CN"/>
              </w:rPr>
              <w:t>0</w:t>
            </w:r>
            <w:r>
              <w:rPr>
                <w:color w:val="000000"/>
                <w:lang w:eastAsia="zh-CN"/>
              </w:rPr>
              <w:t>.8</w:t>
            </w:r>
          </w:p>
        </w:tc>
      </w:tr>
      <w:tr w:rsidR="00475AC4" w14:paraId="5FB25F7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5CAD45" w14:textId="77777777" w:rsidR="00475AC4" w:rsidRDefault="00475AC4" w:rsidP="00475AC4">
            <w:pPr>
              <w:pStyle w:val="TAC"/>
              <w:rPr>
                <w:rFonts w:cs="Arial"/>
                <w:szCs w:val="22"/>
                <w:lang w:val="en-US" w:eastAsia="zh-CN"/>
              </w:rPr>
            </w:pPr>
            <w:r>
              <w:rPr>
                <w:rFonts w:cs="Arial"/>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tcPr>
          <w:p w14:paraId="5A6FE00D" w14:textId="77777777" w:rsidR="00475AC4" w:rsidRDefault="00475AC4" w:rsidP="00475AC4">
            <w:pPr>
              <w:pStyle w:val="TAC"/>
              <w:rPr>
                <w:rFonts w:cs="Arial"/>
                <w:szCs w:val="22"/>
                <w:lang w:val="en-US" w:eastAsia="zh-CN"/>
              </w:rPr>
            </w:pPr>
            <w:r>
              <w:rPr>
                <w:rFonts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10F34533" w14:textId="77777777" w:rsidR="00475AC4" w:rsidRDefault="00475AC4" w:rsidP="00475AC4">
            <w:pPr>
              <w:pStyle w:val="TAC"/>
              <w:rPr>
                <w:rFonts w:eastAsia="等线" w:cs="Arial"/>
                <w:szCs w:val="22"/>
                <w:lang w:val="fr-FR"/>
              </w:rPr>
            </w:pPr>
            <w:r>
              <w:rPr>
                <w:rFonts w:eastAsia="等线" w:cs="Arial"/>
                <w:szCs w:val="22"/>
                <w:lang w:val="fr-FR" w:eastAsia="zh-CN"/>
              </w:rPr>
              <w:t>0.6</w:t>
            </w:r>
          </w:p>
        </w:tc>
      </w:tr>
      <w:tr w:rsidR="00475AC4" w14:paraId="781097A6" w14:textId="77777777" w:rsidTr="00402078">
        <w:trPr>
          <w:jc w:val="center"/>
        </w:trPr>
        <w:tc>
          <w:tcPr>
            <w:tcW w:w="2336" w:type="dxa"/>
            <w:tcBorders>
              <w:top w:val="nil"/>
              <w:left w:val="single" w:sz="4" w:space="0" w:color="auto"/>
              <w:bottom w:val="nil"/>
              <w:right w:val="single" w:sz="4" w:space="0" w:color="auto"/>
            </w:tcBorders>
            <w:vAlign w:val="center"/>
          </w:tcPr>
          <w:p w14:paraId="59060D75"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83F338B" w14:textId="77777777" w:rsidR="00475AC4" w:rsidRDefault="00475AC4" w:rsidP="00475AC4">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BA946DF" w14:textId="77777777" w:rsidR="00475AC4" w:rsidRDefault="00475AC4" w:rsidP="00475AC4">
            <w:pPr>
              <w:pStyle w:val="TAC"/>
              <w:rPr>
                <w:rFonts w:eastAsia="等线" w:cs="Arial"/>
                <w:szCs w:val="22"/>
                <w:lang w:val="en-US" w:eastAsia="zh-CN"/>
              </w:rPr>
            </w:pPr>
            <w:r>
              <w:rPr>
                <w:rFonts w:eastAsia="等线" w:cs="Arial"/>
                <w:szCs w:val="22"/>
                <w:lang w:val="fr-FR" w:eastAsia="zh-CN"/>
              </w:rPr>
              <w:t>0.5</w:t>
            </w:r>
          </w:p>
        </w:tc>
      </w:tr>
      <w:tr w:rsidR="00475AC4" w14:paraId="1E610F9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F96B5D0"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C9C5CD"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EB63020" w14:textId="77777777" w:rsidR="00475AC4" w:rsidRDefault="00475AC4" w:rsidP="00475AC4">
            <w:pPr>
              <w:pStyle w:val="TAC"/>
              <w:rPr>
                <w:rFonts w:eastAsia="等线" w:cs="Arial"/>
                <w:szCs w:val="22"/>
                <w:lang w:val="en-US" w:eastAsia="zh-CN"/>
              </w:rPr>
            </w:pPr>
            <w:r>
              <w:rPr>
                <w:rFonts w:eastAsia="CG Times (WN)" w:cs="Arial"/>
                <w:szCs w:val="22"/>
                <w:lang w:val="fr-FR" w:eastAsia="zh-CN"/>
              </w:rPr>
              <w:t>0.8</w:t>
            </w:r>
          </w:p>
        </w:tc>
      </w:tr>
      <w:tr w:rsidR="00475AC4" w14:paraId="0A981712"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0CA111FE" w14:textId="77777777" w:rsidR="00475AC4" w:rsidRDefault="00475AC4" w:rsidP="00475AC4">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tcPr>
          <w:p w14:paraId="1A3BFED7" w14:textId="77777777" w:rsidR="00475AC4" w:rsidRDefault="00475AC4" w:rsidP="00475AC4">
            <w:pPr>
              <w:pStyle w:val="TAC"/>
              <w:rPr>
                <w:rFonts w:eastAsia="等线" w:cs="Arial"/>
                <w:color w:val="000000"/>
                <w:szCs w:val="22"/>
                <w:lang w:val="en-US" w:eastAsia="zh-CN"/>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0AAC2F1D" w14:textId="77777777" w:rsidR="00475AC4" w:rsidRDefault="00475AC4" w:rsidP="00475AC4">
            <w:pPr>
              <w:pStyle w:val="TAC"/>
              <w:rPr>
                <w:rFonts w:eastAsia="等线" w:cs="Arial"/>
                <w:color w:val="000000"/>
                <w:szCs w:val="22"/>
                <w:lang w:eastAsia="zh-CN"/>
              </w:rPr>
            </w:pPr>
            <w:r>
              <w:rPr>
                <w:rFonts w:eastAsia="MS Mincho" w:cs="Arial"/>
                <w:szCs w:val="22"/>
                <w:lang w:val="en-US" w:eastAsia="zh-CN"/>
              </w:rPr>
              <w:t>0.</w:t>
            </w:r>
            <w:r>
              <w:rPr>
                <w:rFonts w:eastAsia="等线" w:cs="Arial"/>
                <w:szCs w:val="22"/>
                <w:lang w:val="en-US" w:eastAsia="zh-CN"/>
              </w:rPr>
              <w:t>6</w:t>
            </w:r>
          </w:p>
        </w:tc>
      </w:tr>
      <w:tr w:rsidR="00475AC4" w14:paraId="6646A82E" w14:textId="77777777" w:rsidTr="00402078">
        <w:trPr>
          <w:jc w:val="center"/>
        </w:trPr>
        <w:tc>
          <w:tcPr>
            <w:tcW w:w="2336" w:type="dxa"/>
            <w:tcBorders>
              <w:top w:val="nil"/>
              <w:left w:val="single" w:sz="4" w:space="0" w:color="auto"/>
              <w:bottom w:val="nil"/>
              <w:right w:val="single" w:sz="4" w:space="0" w:color="auto"/>
            </w:tcBorders>
            <w:vAlign w:val="center"/>
          </w:tcPr>
          <w:p w14:paraId="07B9D579" w14:textId="77777777" w:rsidR="00475AC4" w:rsidRDefault="00475AC4" w:rsidP="00475AC4">
            <w:pPr>
              <w:pStyle w:val="TAC"/>
              <w:rPr>
                <w:rFonts w:eastAsia="等线" w:cs="Arial"/>
                <w:szCs w:val="22"/>
                <w:lang w:eastAsia="zh-CN"/>
              </w:rPr>
            </w:pPr>
          </w:p>
        </w:tc>
        <w:tc>
          <w:tcPr>
            <w:tcW w:w="2952" w:type="dxa"/>
            <w:tcBorders>
              <w:top w:val="single" w:sz="4" w:space="0" w:color="auto"/>
              <w:left w:val="single" w:sz="4" w:space="0" w:color="auto"/>
              <w:bottom w:val="nil"/>
              <w:right w:val="single" w:sz="4" w:space="0" w:color="auto"/>
            </w:tcBorders>
            <w:vAlign w:val="center"/>
          </w:tcPr>
          <w:p w14:paraId="7F3F44D1" w14:textId="77777777" w:rsidR="00475AC4" w:rsidRDefault="00475AC4" w:rsidP="00475AC4">
            <w:pPr>
              <w:pStyle w:val="TAC"/>
              <w:rPr>
                <w:rFonts w:eastAsia="等线" w:cs="Arial"/>
                <w:color w:val="000000"/>
                <w:szCs w:val="22"/>
                <w:lang w:val="en-US" w:eastAsia="zh-CN"/>
              </w:rPr>
            </w:pPr>
            <w:r>
              <w:rPr>
                <w:rFonts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3FF92B" w14:textId="77777777" w:rsidR="00475AC4" w:rsidRDefault="00475AC4" w:rsidP="00475AC4">
            <w:pPr>
              <w:pStyle w:val="TAC"/>
              <w:rPr>
                <w:rFonts w:eastAsia="等线" w:cs="Arial"/>
                <w:color w:val="000000"/>
                <w:szCs w:val="22"/>
                <w:lang w:eastAsia="zh-CN"/>
              </w:rPr>
            </w:pPr>
            <w:r>
              <w:rPr>
                <w:rFonts w:eastAsia="等线" w:cs="Arial"/>
                <w:szCs w:val="18"/>
                <w:lang w:val="en-US" w:eastAsia="ja-JP"/>
              </w:rPr>
              <w:t>0.4</w:t>
            </w:r>
            <w:r>
              <w:rPr>
                <w:rFonts w:eastAsia="等线" w:cs="Arial"/>
                <w:szCs w:val="18"/>
                <w:vertAlign w:val="superscript"/>
                <w:lang w:val="en-US" w:eastAsia="ja-JP"/>
              </w:rPr>
              <w:t>1</w:t>
            </w:r>
          </w:p>
        </w:tc>
      </w:tr>
      <w:tr w:rsidR="00475AC4" w14:paraId="0DB6557C" w14:textId="77777777" w:rsidTr="00402078">
        <w:trPr>
          <w:jc w:val="center"/>
        </w:trPr>
        <w:tc>
          <w:tcPr>
            <w:tcW w:w="2336" w:type="dxa"/>
            <w:tcBorders>
              <w:top w:val="nil"/>
              <w:left w:val="single" w:sz="4" w:space="0" w:color="auto"/>
              <w:bottom w:val="nil"/>
              <w:right w:val="single" w:sz="4" w:space="0" w:color="auto"/>
            </w:tcBorders>
            <w:vAlign w:val="center"/>
          </w:tcPr>
          <w:p w14:paraId="3FAEEA71" w14:textId="77777777" w:rsidR="00475AC4" w:rsidRDefault="00475AC4" w:rsidP="00475AC4">
            <w:pPr>
              <w:pStyle w:val="TAC"/>
              <w:rPr>
                <w:rFonts w:eastAsia="等线" w:cs="Arial"/>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3464C2F3" w14:textId="77777777" w:rsidR="00475AC4" w:rsidRDefault="00475AC4" w:rsidP="00475AC4">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97AC36" w14:textId="77777777" w:rsidR="00475AC4" w:rsidRDefault="00475AC4" w:rsidP="00475AC4">
            <w:pPr>
              <w:pStyle w:val="TAC"/>
              <w:rPr>
                <w:rFonts w:eastAsia="等线" w:cs="Arial"/>
                <w:color w:val="000000"/>
                <w:szCs w:val="22"/>
                <w:lang w:eastAsia="zh-CN"/>
              </w:rPr>
            </w:pPr>
            <w:r>
              <w:rPr>
                <w:rFonts w:eastAsia="等线" w:cs="Arial"/>
                <w:szCs w:val="18"/>
                <w:lang w:val="en-US" w:eastAsia="ja-JP"/>
              </w:rPr>
              <w:t>0.9</w:t>
            </w:r>
            <w:r>
              <w:rPr>
                <w:rFonts w:eastAsia="等线" w:cs="Arial"/>
                <w:szCs w:val="18"/>
                <w:vertAlign w:val="superscript"/>
                <w:lang w:val="en-US" w:eastAsia="ja-JP"/>
              </w:rPr>
              <w:t>2</w:t>
            </w:r>
          </w:p>
        </w:tc>
      </w:tr>
      <w:tr w:rsidR="00475AC4" w14:paraId="5060882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FA1C90" w14:textId="77777777" w:rsidR="00475AC4" w:rsidRDefault="00475AC4" w:rsidP="00475AC4">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2681B9" w14:textId="77777777" w:rsidR="00475AC4" w:rsidRDefault="00475AC4" w:rsidP="00475AC4">
            <w:pPr>
              <w:pStyle w:val="TAC"/>
              <w:rPr>
                <w:rFonts w:eastAsia="等线" w:cs="Arial"/>
                <w:color w:val="000000"/>
                <w:szCs w:val="22"/>
                <w:lang w:val="en-US" w:eastAsia="zh-CN"/>
              </w:rPr>
            </w:pPr>
            <w:r>
              <w:rPr>
                <w:rFonts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4B8600" w14:textId="77777777" w:rsidR="00475AC4" w:rsidRDefault="00475AC4" w:rsidP="00475AC4">
            <w:pPr>
              <w:pStyle w:val="TAC"/>
              <w:rPr>
                <w:rFonts w:eastAsia="等线" w:cs="Arial"/>
                <w:color w:val="000000"/>
                <w:szCs w:val="22"/>
                <w:lang w:eastAsia="zh-CN"/>
              </w:rPr>
            </w:pPr>
            <w:r>
              <w:rPr>
                <w:rFonts w:eastAsia="等线" w:cs="Arial"/>
                <w:szCs w:val="18"/>
                <w:lang w:val="en-US" w:eastAsia="ja-JP"/>
              </w:rPr>
              <w:t>0.8</w:t>
            </w:r>
          </w:p>
        </w:tc>
      </w:tr>
      <w:tr w:rsidR="00475AC4" w14:paraId="3EAE13B4" w14:textId="77777777" w:rsidTr="00402078">
        <w:trPr>
          <w:jc w:val="center"/>
        </w:trPr>
        <w:tc>
          <w:tcPr>
            <w:tcW w:w="2336" w:type="dxa"/>
            <w:vMerge w:val="restart"/>
            <w:tcBorders>
              <w:top w:val="nil"/>
              <w:left w:val="single" w:sz="4" w:space="0" w:color="auto"/>
              <w:bottom w:val="nil"/>
              <w:right w:val="single" w:sz="4" w:space="0" w:color="auto"/>
            </w:tcBorders>
            <w:vAlign w:val="center"/>
          </w:tcPr>
          <w:p w14:paraId="22539443"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6B973E" w14:textId="77777777" w:rsidR="00475AC4" w:rsidRDefault="00475AC4" w:rsidP="00475AC4">
            <w:pPr>
              <w:pStyle w:val="TAC"/>
              <w:rPr>
                <w:rFonts w:cs="Arial"/>
                <w:szCs w:val="22"/>
                <w:lang w:val="en-US" w:eastAsia="zh-CN"/>
              </w:rPr>
            </w:pPr>
            <w:r>
              <w:rPr>
                <w:rFonts w:eastAsia="等线" w:cs="Arial"/>
                <w:color w:val="000000"/>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tcPr>
          <w:p w14:paraId="69961B9C"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119031D5" w14:textId="77777777" w:rsidTr="00402078">
        <w:trPr>
          <w:jc w:val="center"/>
        </w:trPr>
        <w:tc>
          <w:tcPr>
            <w:tcW w:w="2336" w:type="dxa"/>
            <w:vMerge/>
            <w:tcBorders>
              <w:top w:val="nil"/>
              <w:left w:val="single" w:sz="4" w:space="0" w:color="auto"/>
              <w:bottom w:val="nil"/>
              <w:right w:val="single" w:sz="4" w:space="0" w:color="auto"/>
            </w:tcBorders>
            <w:vAlign w:val="center"/>
          </w:tcPr>
          <w:p w14:paraId="3736A6AD" w14:textId="77777777" w:rsidR="00475AC4" w:rsidRDefault="00475AC4" w:rsidP="00475AC4">
            <w:pPr>
              <w:pStyle w:val="TAC"/>
              <w:rPr>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14:paraId="46A4FCDC"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855EBC" w14:textId="77777777" w:rsidR="00475AC4" w:rsidRDefault="00475AC4" w:rsidP="00475AC4">
            <w:pPr>
              <w:pStyle w:val="TAC"/>
              <w:rPr>
                <w:rFonts w:eastAsia="等线" w:cs="Arial"/>
                <w:szCs w:val="22"/>
                <w:lang w:val="fr-FR"/>
              </w:rPr>
            </w:pPr>
            <w:r>
              <w:rPr>
                <w:rFonts w:eastAsia="等线" w:cs="Arial"/>
                <w:color w:val="000000"/>
                <w:szCs w:val="22"/>
                <w:lang w:val="en-US" w:eastAsia="zh-CN"/>
              </w:rPr>
              <w:t>0.4</w:t>
            </w:r>
            <w:r>
              <w:rPr>
                <w:rFonts w:eastAsia="等线" w:cs="Arial"/>
                <w:color w:val="000000"/>
                <w:szCs w:val="22"/>
                <w:vertAlign w:val="superscript"/>
                <w:lang w:val="en-US" w:eastAsia="zh-CN"/>
              </w:rPr>
              <w:t>5</w:t>
            </w:r>
          </w:p>
        </w:tc>
      </w:tr>
      <w:tr w:rsidR="00475AC4" w14:paraId="4E6A5C51" w14:textId="77777777" w:rsidTr="00402078">
        <w:trPr>
          <w:jc w:val="center"/>
        </w:trPr>
        <w:tc>
          <w:tcPr>
            <w:tcW w:w="2336" w:type="dxa"/>
            <w:vMerge w:val="restart"/>
            <w:tcBorders>
              <w:top w:val="nil"/>
              <w:left w:val="single" w:sz="4" w:space="0" w:color="auto"/>
              <w:bottom w:val="single" w:sz="4" w:space="0" w:color="auto"/>
              <w:right w:val="single" w:sz="4" w:space="0" w:color="auto"/>
            </w:tcBorders>
            <w:vAlign w:val="center"/>
          </w:tcPr>
          <w:p w14:paraId="63D4828E" w14:textId="77777777" w:rsidR="00475AC4" w:rsidRDefault="00475AC4" w:rsidP="00475AC4">
            <w:pPr>
              <w:pStyle w:val="TAC"/>
              <w:rPr>
                <w:rFonts w:cs="Arial"/>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14:paraId="6AA17B0B" w14:textId="77777777" w:rsidR="00475AC4" w:rsidRDefault="00475AC4" w:rsidP="00475AC4">
            <w:pPr>
              <w:pStyle w:val="TAC"/>
              <w:rPr>
                <w:rFonts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FA3FB1" w14:textId="77777777" w:rsidR="00475AC4" w:rsidRDefault="00475AC4" w:rsidP="00475AC4">
            <w:pPr>
              <w:pStyle w:val="TAC"/>
              <w:rPr>
                <w:rFonts w:eastAsia="等线" w:cs="Arial"/>
                <w:szCs w:val="22"/>
                <w:lang w:val="fr-FR"/>
              </w:rPr>
            </w:pPr>
            <w:r>
              <w:rPr>
                <w:rFonts w:eastAsia="等线" w:cs="Arial"/>
                <w:color w:val="000000"/>
                <w:szCs w:val="22"/>
                <w:lang w:val="en-US" w:eastAsia="zh-CN"/>
              </w:rPr>
              <w:t>0.9</w:t>
            </w:r>
            <w:r>
              <w:rPr>
                <w:rFonts w:eastAsia="等线" w:cs="Arial"/>
                <w:color w:val="000000"/>
                <w:szCs w:val="22"/>
                <w:vertAlign w:val="superscript"/>
                <w:lang w:val="en-US" w:eastAsia="zh-CN"/>
              </w:rPr>
              <w:t>6</w:t>
            </w:r>
          </w:p>
        </w:tc>
      </w:tr>
      <w:tr w:rsidR="00475AC4" w14:paraId="6FB34712" w14:textId="77777777" w:rsidTr="00402078">
        <w:trPr>
          <w:jc w:val="center"/>
        </w:trPr>
        <w:tc>
          <w:tcPr>
            <w:tcW w:w="2336" w:type="dxa"/>
            <w:vMerge/>
            <w:tcBorders>
              <w:top w:val="nil"/>
              <w:left w:val="single" w:sz="4" w:space="0" w:color="auto"/>
              <w:bottom w:val="single" w:sz="4" w:space="0" w:color="auto"/>
              <w:right w:val="single" w:sz="4" w:space="0" w:color="auto"/>
            </w:tcBorders>
            <w:vAlign w:val="center"/>
          </w:tcPr>
          <w:p w14:paraId="6164624B" w14:textId="77777777" w:rsidR="00475AC4" w:rsidRDefault="00475AC4" w:rsidP="00475AC4">
            <w:pPr>
              <w:pStyle w:val="TAC"/>
              <w:rPr>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1BD367" w14:textId="77777777" w:rsidR="00475AC4" w:rsidRDefault="00475AC4" w:rsidP="00475AC4">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89EF6F" w14:textId="77777777" w:rsidR="00475AC4" w:rsidRDefault="00475AC4" w:rsidP="00475AC4">
            <w:pPr>
              <w:pStyle w:val="TAC"/>
              <w:rPr>
                <w:rFonts w:eastAsia="等线" w:cs="Arial"/>
                <w:szCs w:val="22"/>
                <w:lang w:val="fr-FR"/>
              </w:rPr>
            </w:pPr>
            <w:r>
              <w:rPr>
                <w:rFonts w:eastAsia="等线" w:cs="Arial"/>
                <w:color w:val="000000"/>
                <w:szCs w:val="22"/>
                <w:lang w:val="en-US" w:eastAsia="zh-CN"/>
              </w:rPr>
              <w:t>0.8</w:t>
            </w:r>
          </w:p>
        </w:tc>
      </w:tr>
      <w:tr w:rsidR="00475AC4" w14:paraId="7183CDE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BBA5DE5" w14:textId="77777777" w:rsidR="00475AC4" w:rsidRDefault="00475AC4" w:rsidP="00475AC4">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tcPr>
          <w:p w14:paraId="47B10ACF" w14:textId="77777777" w:rsidR="00475AC4" w:rsidRDefault="00475AC4" w:rsidP="00475AC4">
            <w:pPr>
              <w:pStyle w:val="TAC"/>
              <w:rPr>
                <w:rFonts w:eastAsia="等线" w:cs="Arial"/>
                <w:szCs w:val="22"/>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6DF88143" w14:textId="77777777" w:rsidR="00475AC4" w:rsidRDefault="00475AC4" w:rsidP="00475AC4">
            <w:pPr>
              <w:pStyle w:val="TAC"/>
              <w:rPr>
                <w:rFonts w:eastAsia="等线" w:cs="Arial"/>
                <w:szCs w:val="22"/>
              </w:rPr>
            </w:pPr>
            <w:r>
              <w:rPr>
                <w:rFonts w:eastAsia="MS Mincho" w:cs="Arial"/>
                <w:szCs w:val="22"/>
                <w:lang w:val="en-US" w:eastAsia="zh-CN"/>
              </w:rPr>
              <w:t>0.</w:t>
            </w:r>
            <w:r>
              <w:rPr>
                <w:rFonts w:eastAsia="等线" w:cs="Arial"/>
                <w:szCs w:val="22"/>
                <w:lang w:val="en-US" w:eastAsia="zh-CN"/>
              </w:rPr>
              <w:t>6</w:t>
            </w:r>
          </w:p>
        </w:tc>
      </w:tr>
      <w:tr w:rsidR="00475AC4" w14:paraId="34C04614" w14:textId="77777777" w:rsidTr="00402078">
        <w:trPr>
          <w:jc w:val="center"/>
        </w:trPr>
        <w:tc>
          <w:tcPr>
            <w:tcW w:w="2336" w:type="dxa"/>
            <w:tcBorders>
              <w:top w:val="nil"/>
              <w:left w:val="single" w:sz="4" w:space="0" w:color="auto"/>
              <w:bottom w:val="nil"/>
              <w:right w:val="single" w:sz="4" w:space="0" w:color="auto"/>
            </w:tcBorders>
            <w:vAlign w:val="center"/>
          </w:tcPr>
          <w:p w14:paraId="687F7D78" w14:textId="77777777" w:rsidR="00475AC4" w:rsidRDefault="00475AC4" w:rsidP="00475AC4">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DFD6159" w14:textId="77777777" w:rsidR="00475AC4" w:rsidRDefault="00475AC4" w:rsidP="00475AC4">
            <w:pPr>
              <w:pStyle w:val="TAC"/>
              <w:rPr>
                <w:rFonts w:eastAsia="等线" w:cs="Arial"/>
                <w:szCs w:val="22"/>
              </w:rPr>
            </w:pPr>
            <w:r>
              <w:rPr>
                <w:rFonts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8C7DBA" w14:textId="77777777" w:rsidR="00475AC4" w:rsidRDefault="00475AC4" w:rsidP="00475AC4">
            <w:pPr>
              <w:pStyle w:val="TAC"/>
              <w:rPr>
                <w:rFonts w:eastAsia="等线" w:cs="Arial"/>
                <w:szCs w:val="22"/>
              </w:rPr>
            </w:pPr>
            <w:r>
              <w:rPr>
                <w:rFonts w:eastAsia="等线" w:cs="Arial"/>
                <w:szCs w:val="18"/>
                <w:lang w:val="en-US" w:eastAsia="ja-JP"/>
              </w:rPr>
              <w:t>0.8</w:t>
            </w:r>
          </w:p>
        </w:tc>
      </w:tr>
      <w:tr w:rsidR="00475AC4" w14:paraId="2F05694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4D2A55" w14:textId="77777777" w:rsidR="00475AC4" w:rsidRDefault="00475AC4" w:rsidP="00475AC4">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E5DDA24" w14:textId="77777777" w:rsidR="00475AC4" w:rsidRDefault="00475AC4" w:rsidP="00475AC4">
            <w:pPr>
              <w:pStyle w:val="TAC"/>
              <w:rPr>
                <w:rFonts w:eastAsia="等线" w:cs="Arial"/>
                <w:szCs w:val="22"/>
              </w:rPr>
            </w:pPr>
            <w:r>
              <w:rPr>
                <w:rFonts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867A0F" w14:textId="77777777" w:rsidR="00475AC4" w:rsidRDefault="00475AC4" w:rsidP="00475AC4">
            <w:pPr>
              <w:pStyle w:val="TAC"/>
              <w:rPr>
                <w:rFonts w:eastAsia="等线" w:cs="Arial"/>
                <w:szCs w:val="22"/>
              </w:rPr>
            </w:pPr>
            <w:r>
              <w:rPr>
                <w:rFonts w:eastAsia="等线" w:cs="Arial"/>
                <w:szCs w:val="18"/>
                <w:lang w:val="en-US" w:eastAsia="ja-JP"/>
              </w:rPr>
              <w:t>0.8</w:t>
            </w:r>
          </w:p>
        </w:tc>
      </w:tr>
      <w:tr w:rsidR="00475AC4" w:rsidDel="00E870A3" w14:paraId="7D3AB4E3" w14:textId="5B439B63" w:rsidTr="00402078">
        <w:trPr>
          <w:jc w:val="center"/>
          <w:del w:id="247" w:author="ZTE-Ma Zhifeng" w:date="2024-08-05T11:28:00Z"/>
        </w:trPr>
        <w:tc>
          <w:tcPr>
            <w:tcW w:w="2336" w:type="dxa"/>
            <w:tcBorders>
              <w:top w:val="single" w:sz="4" w:space="0" w:color="auto"/>
              <w:left w:val="single" w:sz="4" w:space="0" w:color="auto"/>
              <w:bottom w:val="nil"/>
              <w:right w:val="single" w:sz="4" w:space="0" w:color="auto"/>
            </w:tcBorders>
            <w:vAlign w:val="center"/>
          </w:tcPr>
          <w:p w14:paraId="7DA42B0B" w14:textId="51DC7560" w:rsidR="00475AC4" w:rsidDel="00E870A3" w:rsidRDefault="00475AC4" w:rsidP="00475AC4">
            <w:pPr>
              <w:pStyle w:val="TAC"/>
              <w:rPr>
                <w:del w:id="248" w:author="ZTE-Ma Zhifeng" w:date="2024-08-05T11:28:00Z"/>
                <w:rFonts w:eastAsia="等线" w:cs="Arial"/>
                <w:szCs w:val="22"/>
              </w:rPr>
            </w:pPr>
            <w:del w:id="249" w:author="ZTE-Ma Zhifeng" w:date="2024-08-05T11:28:00Z">
              <w:r w:rsidDel="00E870A3">
                <w:rPr>
                  <w:rFonts w:eastAsia="等线" w:cs="Arial"/>
                  <w:szCs w:val="22"/>
                  <w:lang w:val="en-US"/>
                </w:rPr>
                <w:delText>CA_n25-n29-n66</w:delText>
              </w:r>
            </w:del>
          </w:p>
        </w:tc>
        <w:tc>
          <w:tcPr>
            <w:tcW w:w="2952" w:type="dxa"/>
            <w:tcBorders>
              <w:top w:val="single" w:sz="4" w:space="0" w:color="auto"/>
              <w:left w:val="single" w:sz="4" w:space="0" w:color="auto"/>
              <w:bottom w:val="single" w:sz="4" w:space="0" w:color="auto"/>
              <w:right w:val="single" w:sz="4" w:space="0" w:color="auto"/>
            </w:tcBorders>
          </w:tcPr>
          <w:p w14:paraId="1E1440EE" w14:textId="118FBFE4" w:rsidR="00475AC4" w:rsidDel="00E870A3" w:rsidRDefault="00475AC4" w:rsidP="00475AC4">
            <w:pPr>
              <w:pStyle w:val="TAC"/>
              <w:rPr>
                <w:del w:id="250" w:author="ZTE-Ma Zhifeng" w:date="2024-08-05T11:28:00Z"/>
                <w:rFonts w:eastAsia="等线" w:cs="Arial"/>
                <w:szCs w:val="22"/>
                <w:lang w:val="en-US"/>
              </w:rPr>
            </w:pPr>
            <w:del w:id="251" w:author="ZTE-Ma Zhifeng" w:date="2024-08-05T11:28:00Z">
              <w:r w:rsidDel="00E870A3">
                <w:rPr>
                  <w:rFonts w:eastAsia="等线" w:cs="Arial"/>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14:paraId="0A0BAEB9" w14:textId="52C14367" w:rsidR="00475AC4" w:rsidDel="00E870A3" w:rsidRDefault="00475AC4" w:rsidP="00475AC4">
            <w:pPr>
              <w:pStyle w:val="TAC"/>
              <w:rPr>
                <w:del w:id="252" w:author="ZTE-Ma Zhifeng" w:date="2024-08-05T11:28:00Z"/>
                <w:rFonts w:eastAsia="等线" w:cs="Arial"/>
                <w:szCs w:val="22"/>
                <w:lang w:val="en-US"/>
              </w:rPr>
            </w:pPr>
            <w:del w:id="253" w:author="ZTE-Ma Zhifeng" w:date="2024-08-05T11:28:00Z">
              <w:r w:rsidDel="00E870A3">
                <w:rPr>
                  <w:rFonts w:eastAsia="等线" w:cs="Arial"/>
                  <w:szCs w:val="22"/>
                  <w:lang w:val="en-US"/>
                </w:rPr>
                <w:delText>0.5</w:delText>
              </w:r>
            </w:del>
          </w:p>
        </w:tc>
      </w:tr>
      <w:tr w:rsidR="00475AC4" w:rsidDel="00E870A3" w14:paraId="42FA6120" w14:textId="026E039A" w:rsidTr="00402078">
        <w:trPr>
          <w:jc w:val="center"/>
          <w:del w:id="254" w:author="ZTE-Ma Zhifeng" w:date="2024-08-05T11:28:00Z"/>
        </w:trPr>
        <w:tc>
          <w:tcPr>
            <w:tcW w:w="2336" w:type="dxa"/>
            <w:tcBorders>
              <w:top w:val="nil"/>
              <w:left w:val="single" w:sz="4" w:space="0" w:color="auto"/>
              <w:bottom w:val="nil"/>
              <w:right w:val="single" w:sz="4" w:space="0" w:color="auto"/>
            </w:tcBorders>
            <w:vAlign w:val="center"/>
          </w:tcPr>
          <w:p w14:paraId="503A65D2" w14:textId="4BACFE0E" w:rsidR="00475AC4" w:rsidDel="00E870A3" w:rsidRDefault="00475AC4" w:rsidP="00475AC4">
            <w:pPr>
              <w:pStyle w:val="TAC"/>
              <w:rPr>
                <w:del w:id="255"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6B60FEC8" w14:textId="469B37CD" w:rsidR="00475AC4" w:rsidDel="00E870A3" w:rsidRDefault="00475AC4" w:rsidP="00475AC4">
            <w:pPr>
              <w:pStyle w:val="TAC"/>
              <w:rPr>
                <w:del w:id="256" w:author="ZTE-Ma Zhifeng" w:date="2024-08-05T11:28:00Z"/>
                <w:rFonts w:eastAsia="等线" w:cs="Arial"/>
                <w:szCs w:val="22"/>
                <w:lang w:val="en-US"/>
              </w:rPr>
            </w:pPr>
            <w:del w:id="257" w:author="ZTE-Ma Zhifeng" w:date="2024-08-05T11:28:00Z">
              <w:r w:rsidDel="00E870A3">
                <w:rPr>
                  <w:rFonts w:eastAsia="等线" w:cs="Arial"/>
                  <w:szCs w:val="22"/>
                  <w:lang w:val="en-US"/>
                </w:rPr>
                <w:delText>n29</w:delText>
              </w:r>
            </w:del>
          </w:p>
        </w:tc>
        <w:tc>
          <w:tcPr>
            <w:tcW w:w="2952" w:type="dxa"/>
            <w:tcBorders>
              <w:top w:val="single" w:sz="4" w:space="0" w:color="auto"/>
              <w:left w:val="single" w:sz="4" w:space="0" w:color="auto"/>
              <w:bottom w:val="single" w:sz="4" w:space="0" w:color="auto"/>
              <w:right w:val="single" w:sz="4" w:space="0" w:color="auto"/>
            </w:tcBorders>
          </w:tcPr>
          <w:p w14:paraId="031B222A" w14:textId="4BB88FB6" w:rsidR="00475AC4" w:rsidDel="00E870A3" w:rsidRDefault="00475AC4" w:rsidP="00475AC4">
            <w:pPr>
              <w:pStyle w:val="TAC"/>
              <w:rPr>
                <w:del w:id="258" w:author="ZTE-Ma Zhifeng" w:date="2024-08-05T11:28:00Z"/>
                <w:rFonts w:eastAsia="等线" w:cs="Arial"/>
                <w:szCs w:val="22"/>
                <w:lang w:val="en-US"/>
              </w:rPr>
            </w:pPr>
            <w:del w:id="259" w:author="ZTE-Ma Zhifeng" w:date="2024-08-05T11:28:00Z">
              <w:r w:rsidDel="00E870A3">
                <w:rPr>
                  <w:rFonts w:eastAsia="等线" w:cs="Arial"/>
                  <w:szCs w:val="22"/>
                  <w:lang w:val="en-US"/>
                </w:rPr>
                <w:delText>0</w:delText>
              </w:r>
            </w:del>
          </w:p>
        </w:tc>
      </w:tr>
      <w:tr w:rsidR="00475AC4" w:rsidDel="00E870A3" w14:paraId="42B999F2" w14:textId="6B985D5E" w:rsidTr="00E870A3">
        <w:trPr>
          <w:jc w:val="center"/>
          <w:del w:id="260" w:author="ZTE-Ma Zhifeng" w:date="2024-08-05T11:28:00Z"/>
        </w:trPr>
        <w:tc>
          <w:tcPr>
            <w:tcW w:w="2336" w:type="dxa"/>
            <w:tcBorders>
              <w:top w:val="nil"/>
              <w:left w:val="single" w:sz="4" w:space="0" w:color="auto"/>
              <w:bottom w:val="single" w:sz="4" w:space="0" w:color="auto"/>
              <w:right w:val="single" w:sz="4" w:space="0" w:color="auto"/>
            </w:tcBorders>
            <w:vAlign w:val="center"/>
          </w:tcPr>
          <w:p w14:paraId="1A6CE77D" w14:textId="518CCD30" w:rsidR="00475AC4" w:rsidDel="00E870A3" w:rsidRDefault="00475AC4" w:rsidP="00475AC4">
            <w:pPr>
              <w:pStyle w:val="TAC"/>
              <w:rPr>
                <w:del w:id="261"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5EF96F3D" w14:textId="21A884A8" w:rsidR="00475AC4" w:rsidDel="00E870A3" w:rsidRDefault="00475AC4" w:rsidP="00475AC4">
            <w:pPr>
              <w:pStyle w:val="TAC"/>
              <w:rPr>
                <w:del w:id="262" w:author="ZTE-Ma Zhifeng" w:date="2024-08-05T11:28:00Z"/>
                <w:rFonts w:eastAsia="等线" w:cs="Arial"/>
                <w:szCs w:val="22"/>
                <w:lang w:val="en-US"/>
              </w:rPr>
            </w:pPr>
            <w:del w:id="263" w:author="ZTE-Ma Zhifeng" w:date="2024-08-05T11:28:00Z">
              <w:r w:rsidDel="00E870A3">
                <w:rPr>
                  <w:rFonts w:eastAsia="等线" w:cs="Arial"/>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14:paraId="222D6648" w14:textId="58F5DFD2" w:rsidR="00475AC4" w:rsidDel="00E870A3" w:rsidRDefault="00475AC4" w:rsidP="00475AC4">
            <w:pPr>
              <w:pStyle w:val="TAC"/>
              <w:rPr>
                <w:del w:id="264" w:author="ZTE-Ma Zhifeng" w:date="2024-08-05T11:28:00Z"/>
                <w:rFonts w:eastAsia="等线" w:cs="Arial"/>
                <w:szCs w:val="22"/>
                <w:lang w:val="en-US"/>
              </w:rPr>
            </w:pPr>
            <w:del w:id="265" w:author="ZTE-Ma Zhifeng" w:date="2024-08-05T11:28:00Z">
              <w:r w:rsidDel="00E870A3">
                <w:rPr>
                  <w:rFonts w:eastAsia="等线" w:cs="Arial"/>
                  <w:szCs w:val="22"/>
                  <w:lang w:val="en-US"/>
                </w:rPr>
                <w:delText>0.5</w:delText>
              </w:r>
            </w:del>
          </w:p>
        </w:tc>
      </w:tr>
      <w:tr w:rsidR="00475AC4" w14:paraId="4C42A83A" w14:textId="77777777" w:rsidTr="00E870A3">
        <w:trPr>
          <w:jc w:val="center"/>
          <w:ins w:id="266" w:author="ZTE-Ma Zhifeng" w:date="2024-08-05T11:28:00Z"/>
        </w:trPr>
        <w:tc>
          <w:tcPr>
            <w:tcW w:w="2336" w:type="dxa"/>
            <w:tcBorders>
              <w:top w:val="single" w:sz="4" w:space="0" w:color="auto"/>
              <w:left w:val="single" w:sz="4" w:space="0" w:color="auto"/>
              <w:bottom w:val="nil"/>
              <w:right w:val="single" w:sz="4" w:space="0" w:color="auto"/>
            </w:tcBorders>
            <w:vAlign w:val="center"/>
          </w:tcPr>
          <w:p w14:paraId="406F1BF6" w14:textId="693FF702" w:rsidR="00475AC4" w:rsidRDefault="00475AC4" w:rsidP="00475AC4">
            <w:pPr>
              <w:pStyle w:val="TAC"/>
              <w:rPr>
                <w:ins w:id="267" w:author="ZTE-Ma Zhifeng" w:date="2024-08-05T11:28:00Z"/>
                <w:rFonts w:eastAsia="等线" w:cs="Arial"/>
                <w:szCs w:val="22"/>
              </w:rPr>
            </w:pPr>
            <w:ins w:id="268" w:author="ZTE-Ma Zhifeng" w:date="2024-08-05T11:28:00Z">
              <w:r>
                <w:rPr>
                  <w:rFonts w:eastAsia="等线" w:cs="Arial"/>
                  <w:szCs w:val="22"/>
                  <w:lang w:val="en-US"/>
                </w:rPr>
                <w:t>CA_n25-n29-n66</w:t>
              </w:r>
            </w:ins>
          </w:p>
        </w:tc>
        <w:tc>
          <w:tcPr>
            <w:tcW w:w="2952" w:type="dxa"/>
            <w:tcBorders>
              <w:top w:val="single" w:sz="4" w:space="0" w:color="auto"/>
              <w:left w:val="single" w:sz="4" w:space="0" w:color="auto"/>
              <w:bottom w:val="single" w:sz="4" w:space="0" w:color="auto"/>
              <w:right w:val="single" w:sz="4" w:space="0" w:color="auto"/>
            </w:tcBorders>
          </w:tcPr>
          <w:p w14:paraId="01908DEE" w14:textId="18FE00BB" w:rsidR="00475AC4" w:rsidRDefault="00475AC4" w:rsidP="00475AC4">
            <w:pPr>
              <w:pStyle w:val="TAC"/>
              <w:rPr>
                <w:ins w:id="269" w:author="ZTE-Ma Zhifeng" w:date="2024-08-05T11:28:00Z"/>
                <w:rFonts w:eastAsia="等线" w:cs="Arial"/>
                <w:szCs w:val="22"/>
                <w:lang w:val="en-US"/>
              </w:rPr>
            </w:pPr>
            <w:ins w:id="270" w:author="ZTE-Ma Zhifeng" w:date="2024-08-05T11:28:00Z">
              <w:r>
                <w:rPr>
                  <w:rFonts w:eastAsia="等线" w:cs="Arial"/>
                  <w:szCs w:val="22"/>
                  <w:lang w:val="en-US"/>
                </w:rPr>
                <w:t>n25</w:t>
              </w:r>
            </w:ins>
          </w:p>
        </w:tc>
        <w:tc>
          <w:tcPr>
            <w:tcW w:w="2952" w:type="dxa"/>
            <w:tcBorders>
              <w:top w:val="single" w:sz="4" w:space="0" w:color="auto"/>
              <w:left w:val="single" w:sz="4" w:space="0" w:color="auto"/>
              <w:bottom w:val="single" w:sz="4" w:space="0" w:color="auto"/>
              <w:right w:val="single" w:sz="4" w:space="0" w:color="auto"/>
            </w:tcBorders>
          </w:tcPr>
          <w:p w14:paraId="21A1839B" w14:textId="636EB6A3" w:rsidR="00475AC4" w:rsidRDefault="00475AC4" w:rsidP="00475AC4">
            <w:pPr>
              <w:pStyle w:val="TAC"/>
              <w:rPr>
                <w:ins w:id="271" w:author="ZTE-Ma Zhifeng" w:date="2024-08-05T11:28:00Z"/>
                <w:rFonts w:eastAsia="等线" w:cs="Arial"/>
                <w:szCs w:val="22"/>
                <w:lang w:val="en-US"/>
              </w:rPr>
            </w:pPr>
            <w:ins w:id="272" w:author="ZTE-Ma Zhifeng" w:date="2024-08-05T11:28:00Z">
              <w:r>
                <w:rPr>
                  <w:rFonts w:eastAsia="等线" w:cs="Arial"/>
                  <w:szCs w:val="22"/>
                  <w:lang w:val="en-US"/>
                </w:rPr>
                <w:t>0.5</w:t>
              </w:r>
            </w:ins>
          </w:p>
        </w:tc>
      </w:tr>
      <w:tr w:rsidR="00475AC4" w14:paraId="58F9F2AF" w14:textId="77777777" w:rsidTr="00402078">
        <w:trPr>
          <w:jc w:val="center"/>
          <w:ins w:id="273" w:author="ZTE-Ma Zhifeng" w:date="2024-08-05T11:28:00Z"/>
        </w:trPr>
        <w:tc>
          <w:tcPr>
            <w:tcW w:w="2336" w:type="dxa"/>
            <w:tcBorders>
              <w:top w:val="nil"/>
              <w:left w:val="single" w:sz="4" w:space="0" w:color="auto"/>
              <w:bottom w:val="single" w:sz="4" w:space="0" w:color="auto"/>
              <w:right w:val="single" w:sz="4" w:space="0" w:color="auto"/>
            </w:tcBorders>
            <w:vAlign w:val="center"/>
          </w:tcPr>
          <w:p w14:paraId="2C42CF67" w14:textId="77777777" w:rsidR="00475AC4" w:rsidRDefault="00475AC4" w:rsidP="00475AC4">
            <w:pPr>
              <w:pStyle w:val="TAC"/>
              <w:rPr>
                <w:ins w:id="274" w:author="ZTE-Ma Zhifeng" w:date="2024-08-05T11:28:00Z"/>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1A1B6914" w14:textId="45ACBB77" w:rsidR="00475AC4" w:rsidRDefault="00475AC4" w:rsidP="00475AC4">
            <w:pPr>
              <w:pStyle w:val="TAC"/>
              <w:rPr>
                <w:ins w:id="275" w:author="ZTE-Ma Zhifeng" w:date="2024-08-05T11:28:00Z"/>
                <w:rFonts w:eastAsia="等线" w:cs="Arial"/>
                <w:szCs w:val="22"/>
                <w:lang w:val="en-US"/>
              </w:rPr>
            </w:pPr>
            <w:ins w:id="276" w:author="ZTE-Ma Zhifeng" w:date="2024-08-05T11:28:00Z">
              <w:r>
                <w:rPr>
                  <w:rFonts w:eastAsia="等线" w:cs="Arial"/>
                  <w:szCs w:val="22"/>
                  <w:lang w:val="en-US"/>
                </w:rPr>
                <w:t>n66</w:t>
              </w:r>
            </w:ins>
          </w:p>
        </w:tc>
        <w:tc>
          <w:tcPr>
            <w:tcW w:w="2952" w:type="dxa"/>
            <w:tcBorders>
              <w:top w:val="single" w:sz="4" w:space="0" w:color="auto"/>
              <w:left w:val="single" w:sz="4" w:space="0" w:color="auto"/>
              <w:bottom w:val="single" w:sz="4" w:space="0" w:color="auto"/>
              <w:right w:val="single" w:sz="4" w:space="0" w:color="auto"/>
            </w:tcBorders>
          </w:tcPr>
          <w:p w14:paraId="289AE2C2" w14:textId="0EA0917C" w:rsidR="00475AC4" w:rsidRDefault="00475AC4" w:rsidP="00475AC4">
            <w:pPr>
              <w:pStyle w:val="TAC"/>
              <w:rPr>
                <w:ins w:id="277" w:author="ZTE-Ma Zhifeng" w:date="2024-08-05T11:28:00Z"/>
                <w:rFonts w:eastAsia="等线" w:cs="Arial"/>
                <w:szCs w:val="22"/>
                <w:lang w:val="en-US"/>
              </w:rPr>
            </w:pPr>
            <w:ins w:id="278" w:author="ZTE-Ma Zhifeng" w:date="2024-08-05T11:28:00Z">
              <w:r>
                <w:rPr>
                  <w:rFonts w:eastAsia="等线" w:cs="Arial"/>
                  <w:szCs w:val="22"/>
                  <w:lang w:val="en-US"/>
                </w:rPr>
                <w:t>0.5</w:t>
              </w:r>
            </w:ins>
          </w:p>
        </w:tc>
      </w:tr>
      <w:tr w:rsidR="00475AC4" w14:paraId="283E2B70"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5539ED2" w14:textId="77777777" w:rsidR="00475AC4" w:rsidRDefault="00475AC4" w:rsidP="00475AC4">
            <w:pPr>
              <w:pStyle w:val="TAC"/>
              <w:rPr>
                <w:rFonts w:cs="Arial"/>
                <w:szCs w:val="22"/>
                <w:lang w:val="en-US"/>
              </w:rPr>
            </w:pPr>
            <w:r>
              <w:rPr>
                <w:rFonts w:eastAsia="等线" w:cs="Arial"/>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tcPr>
          <w:p w14:paraId="5400CA2F" w14:textId="77777777" w:rsidR="00475AC4" w:rsidRDefault="00475AC4" w:rsidP="00475AC4">
            <w:pPr>
              <w:pStyle w:val="TAC"/>
              <w:rPr>
                <w:rFonts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D595C7E" w14:textId="77777777" w:rsidR="00475AC4" w:rsidRDefault="00475AC4" w:rsidP="00475AC4">
            <w:pPr>
              <w:pStyle w:val="TAC"/>
              <w:rPr>
                <w:rFonts w:eastAsia="CG Times (WN)" w:cs="Arial"/>
                <w:szCs w:val="22"/>
                <w:lang w:val="fr-FR" w:eastAsia="zh-CN"/>
              </w:rPr>
            </w:pPr>
            <w:r>
              <w:rPr>
                <w:rFonts w:eastAsia="等线" w:cs="Arial"/>
                <w:szCs w:val="22"/>
                <w:lang w:val="en-US"/>
              </w:rPr>
              <w:t>0.5</w:t>
            </w:r>
          </w:p>
        </w:tc>
      </w:tr>
      <w:tr w:rsidR="00475AC4" w14:paraId="492DB8B1" w14:textId="77777777" w:rsidTr="00402078">
        <w:trPr>
          <w:jc w:val="center"/>
        </w:trPr>
        <w:tc>
          <w:tcPr>
            <w:tcW w:w="2336" w:type="dxa"/>
            <w:tcBorders>
              <w:top w:val="nil"/>
              <w:left w:val="single" w:sz="4" w:space="0" w:color="auto"/>
              <w:bottom w:val="nil"/>
              <w:right w:val="single" w:sz="4" w:space="0" w:color="auto"/>
            </w:tcBorders>
            <w:vAlign w:val="center"/>
          </w:tcPr>
          <w:p w14:paraId="74151D1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0AA891" w14:textId="77777777" w:rsidR="00475AC4" w:rsidRDefault="00475AC4" w:rsidP="00475AC4">
            <w:pPr>
              <w:pStyle w:val="TAC"/>
              <w:rPr>
                <w:rFonts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8F1A402" w14:textId="77777777" w:rsidR="00475AC4" w:rsidRDefault="00475AC4" w:rsidP="00475AC4">
            <w:pPr>
              <w:pStyle w:val="TAC"/>
              <w:rPr>
                <w:rFonts w:eastAsia="CG Times (WN)" w:cs="Arial"/>
                <w:szCs w:val="22"/>
                <w:lang w:val="fr-FR" w:eastAsia="zh-CN"/>
              </w:rPr>
            </w:pPr>
            <w:r>
              <w:rPr>
                <w:rFonts w:eastAsia="等线" w:cs="Arial"/>
                <w:szCs w:val="22"/>
                <w:lang w:val="en-US"/>
              </w:rPr>
              <w:t>0.4</w:t>
            </w:r>
          </w:p>
        </w:tc>
      </w:tr>
      <w:tr w:rsidR="00475AC4" w14:paraId="51A4EDD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A134194"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C7BE74" w14:textId="77777777" w:rsidR="00475AC4" w:rsidRDefault="00475AC4" w:rsidP="00475AC4">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E2535D" w14:textId="77777777" w:rsidR="00475AC4" w:rsidRDefault="00475AC4" w:rsidP="00475AC4">
            <w:pPr>
              <w:pStyle w:val="TAC"/>
              <w:rPr>
                <w:rFonts w:eastAsia="CG Times (WN)" w:cs="Arial"/>
                <w:szCs w:val="22"/>
                <w:lang w:val="fr-FR" w:eastAsia="zh-CN"/>
              </w:rPr>
            </w:pPr>
            <w:r>
              <w:rPr>
                <w:rFonts w:eastAsia="等线" w:cs="Arial"/>
                <w:szCs w:val="22"/>
                <w:lang w:val="en-US"/>
              </w:rPr>
              <w:t>0.8</w:t>
            </w:r>
          </w:p>
        </w:tc>
      </w:tr>
      <w:tr w:rsidR="00475AC4" w14:paraId="138E00B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F45A095" w14:textId="77777777" w:rsidR="00475AC4" w:rsidRDefault="00475AC4" w:rsidP="00475AC4">
            <w:pPr>
              <w:pStyle w:val="TAC"/>
              <w:rPr>
                <w:rFonts w:cs="Arial"/>
                <w:szCs w:val="22"/>
                <w:lang w:val="en-US" w:eastAsia="zh-CN"/>
              </w:rPr>
            </w:pPr>
            <w:r>
              <w:rPr>
                <w:rFonts w:cs="Arial"/>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tcPr>
          <w:p w14:paraId="6D2E4C8B" w14:textId="77777777"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3B573A" w14:textId="77777777" w:rsidR="00475AC4" w:rsidRDefault="00475AC4" w:rsidP="00475AC4">
            <w:pPr>
              <w:pStyle w:val="TAC"/>
              <w:rPr>
                <w:rFonts w:eastAsia="等线" w:cs="Arial"/>
                <w:szCs w:val="22"/>
                <w:lang w:val="fr-FR"/>
              </w:rPr>
            </w:pPr>
            <w:r>
              <w:rPr>
                <w:rFonts w:eastAsia="等线" w:cs="Arial"/>
                <w:szCs w:val="22"/>
                <w:lang w:val="en-US" w:eastAsia="zh-CN"/>
              </w:rPr>
              <w:t>0.5</w:t>
            </w:r>
          </w:p>
        </w:tc>
      </w:tr>
      <w:tr w:rsidR="00475AC4" w14:paraId="7AA0B9E5" w14:textId="77777777" w:rsidTr="00402078">
        <w:trPr>
          <w:jc w:val="center"/>
        </w:trPr>
        <w:tc>
          <w:tcPr>
            <w:tcW w:w="2336" w:type="dxa"/>
            <w:tcBorders>
              <w:top w:val="nil"/>
              <w:left w:val="single" w:sz="4" w:space="0" w:color="auto"/>
              <w:bottom w:val="nil"/>
              <w:right w:val="single" w:sz="4" w:space="0" w:color="auto"/>
            </w:tcBorders>
            <w:vAlign w:val="center"/>
          </w:tcPr>
          <w:p w14:paraId="49BF6D7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4FD72C0C"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C19C95" w14:textId="77777777" w:rsidR="00475AC4" w:rsidRDefault="00475AC4" w:rsidP="00475AC4">
            <w:pPr>
              <w:pStyle w:val="TAC"/>
              <w:rPr>
                <w:rFonts w:eastAsia="等线" w:cs="Arial"/>
                <w:szCs w:val="22"/>
                <w:lang w:val="en-US" w:eastAsia="zh-CN"/>
              </w:rPr>
            </w:pPr>
            <w:r>
              <w:rPr>
                <w:rFonts w:eastAsia="等线" w:cs="Arial"/>
                <w:szCs w:val="22"/>
                <w:lang w:val="en-US"/>
              </w:rPr>
              <w:t>0.8</w:t>
            </w:r>
            <w:r>
              <w:rPr>
                <w:rFonts w:eastAsia="等线" w:cs="Arial"/>
                <w:szCs w:val="22"/>
                <w:vertAlign w:val="superscript"/>
                <w:lang w:val="en-US" w:eastAsia="zh-CN"/>
              </w:rPr>
              <w:t>5</w:t>
            </w:r>
          </w:p>
        </w:tc>
      </w:tr>
      <w:tr w:rsidR="00475AC4" w14:paraId="37FDE319" w14:textId="77777777" w:rsidTr="00402078">
        <w:trPr>
          <w:jc w:val="center"/>
        </w:trPr>
        <w:tc>
          <w:tcPr>
            <w:tcW w:w="2336" w:type="dxa"/>
            <w:tcBorders>
              <w:top w:val="nil"/>
              <w:left w:val="single" w:sz="4" w:space="0" w:color="auto"/>
              <w:bottom w:val="nil"/>
              <w:right w:val="single" w:sz="4" w:space="0" w:color="auto"/>
            </w:tcBorders>
            <w:vAlign w:val="center"/>
          </w:tcPr>
          <w:p w14:paraId="0308881F" w14:textId="77777777" w:rsidR="00475AC4" w:rsidRDefault="00475AC4" w:rsidP="00475AC4">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795ABF89"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72E668" w14:textId="77777777" w:rsidR="00475AC4" w:rsidRDefault="00475AC4" w:rsidP="00475AC4">
            <w:pPr>
              <w:pStyle w:val="TAC"/>
              <w:rPr>
                <w:rFonts w:eastAsia="等线" w:cs="Arial"/>
                <w:szCs w:val="22"/>
                <w:lang w:val="en-US" w:eastAsia="zh-CN"/>
              </w:rPr>
            </w:pPr>
            <w:r>
              <w:rPr>
                <w:rFonts w:eastAsia="等线" w:cs="Arial"/>
                <w:szCs w:val="18"/>
                <w:lang w:val="en-US"/>
              </w:rPr>
              <w:t>1.3</w:t>
            </w:r>
            <w:r>
              <w:rPr>
                <w:rFonts w:eastAsia="等线" w:cs="Arial"/>
                <w:szCs w:val="18"/>
                <w:vertAlign w:val="superscript"/>
                <w:lang w:val="en-US" w:eastAsia="zh-CN"/>
              </w:rPr>
              <w:t>6</w:t>
            </w:r>
          </w:p>
        </w:tc>
      </w:tr>
      <w:tr w:rsidR="00475AC4" w14:paraId="48B185E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1FDFC3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7C1A46C"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CD7FED" w14:textId="77777777" w:rsidR="00475AC4" w:rsidRDefault="00475AC4" w:rsidP="00475AC4">
            <w:pPr>
              <w:pStyle w:val="TAC"/>
              <w:rPr>
                <w:rFonts w:eastAsia="等线" w:cs="Arial"/>
                <w:szCs w:val="22"/>
                <w:lang w:val="en-US" w:eastAsia="zh-CN"/>
              </w:rPr>
            </w:pPr>
            <w:r>
              <w:rPr>
                <w:rFonts w:eastAsia="等线" w:cs="Arial"/>
                <w:szCs w:val="22"/>
                <w:lang w:val="en-US"/>
              </w:rPr>
              <w:t>0.5</w:t>
            </w:r>
          </w:p>
        </w:tc>
      </w:tr>
      <w:tr w:rsidR="00475AC4" w14:paraId="2F96A8FE" w14:textId="67AEA03A" w:rsidTr="00402078">
        <w:trPr>
          <w:jc w:val="center"/>
        </w:trPr>
        <w:tc>
          <w:tcPr>
            <w:tcW w:w="2336" w:type="dxa"/>
            <w:tcBorders>
              <w:top w:val="single" w:sz="4" w:space="0" w:color="auto"/>
              <w:left w:val="single" w:sz="4" w:space="0" w:color="auto"/>
              <w:bottom w:val="nil"/>
              <w:right w:val="single" w:sz="4" w:space="0" w:color="auto"/>
            </w:tcBorders>
            <w:vAlign w:val="center"/>
          </w:tcPr>
          <w:p w14:paraId="5D6A0053" w14:textId="4F42D66F" w:rsidR="00475AC4" w:rsidRDefault="00475AC4" w:rsidP="00475AC4">
            <w:pPr>
              <w:pStyle w:val="TAC"/>
              <w:rPr>
                <w:rFonts w:cs="Arial"/>
                <w:szCs w:val="22"/>
                <w:lang w:val="en-US" w:eastAsia="zh-CN"/>
              </w:rPr>
            </w:pPr>
            <w:r>
              <w:rPr>
                <w:rFonts w:cs="Arial"/>
                <w:szCs w:val="22"/>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tcPr>
          <w:p w14:paraId="469B4618" w14:textId="522940C2"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DCEDAB" w14:textId="13A6238D" w:rsidR="00475AC4" w:rsidRDefault="00475AC4" w:rsidP="00475AC4">
            <w:pPr>
              <w:pStyle w:val="TAC"/>
              <w:rPr>
                <w:rFonts w:eastAsia="等线" w:cs="Arial"/>
                <w:szCs w:val="22"/>
                <w:lang w:val="fr-FR"/>
              </w:rPr>
            </w:pPr>
            <w:r>
              <w:rPr>
                <w:rFonts w:eastAsia="等线" w:cs="Arial"/>
                <w:szCs w:val="22"/>
                <w:lang w:val="fr-FR"/>
              </w:rPr>
              <w:t>0.5</w:t>
            </w:r>
          </w:p>
        </w:tc>
      </w:tr>
      <w:tr w:rsidR="00475AC4" w14:paraId="15DA9A2C" w14:textId="6CA85A15" w:rsidTr="00402078">
        <w:trPr>
          <w:jc w:val="center"/>
        </w:trPr>
        <w:tc>
          <w:tcPr>
            <w:tcW w:w="2336" w:type="dxa"/>
            <w:tcBorders>
              <w:top w:val="nil"/>
              <w:left w:val="single" w:sz="4" w:space="0" w:color="auto"/>
              <w:bottom w:val="nil"/>
              <w:right w:val="single" w:sz="4" w:space="0" w:color="auto"/>
            </w:tcBorders>
            <w:vAlign w:val="center"/>
          </w:tcPr>
          <w:p w14:paraId="41DDD304" w14:textId="3145C044"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F529E0" w14:textId="5BEDB975"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9546604" w14:textId="300FE3F1" w:rsidR="00475AC4" w:rsidRDefault="00475AC4" w:rsidP="00475AC4">
            <w:pPr>
              <w:pStyle w:val="TAC"/>
              <w:rPr>
                <w:rFonts w:eastAsia="等线" w:cs="Arial"/>
                <w:szCs w:val="22"/>
                <w:lang w:val="en-US" w:eastAsia="zh-CN"/>
              </w:rPr>
            </w:pPr>
            <w:r>
              <w:rPr>
                <w:rFonts w:eastAsia="等线" w:cs="Arial"/>
                <w:szCs w:val="22"/>
                <w:lang w:val="fr-FR"/>
              </w:rPr>
              <w:t>0.5</w:t>
            </w:r>
          </w:p>
        </w:tc>
      </w:tr>
      <w:tr w:rsidR="00475AC4" w14:paraId="5137384E" w14:textId="715F1423" w:rsidTr="00402078">
        <w:trPr>
          <w:jc w:val="center"/>
        </w:trPr>
        <w:tc>
          <w:tcPr>
            <w:tcW w:w="2336" w:type="dxa"/>
            <w:tcBorders>
              <w:top w:val="nil"/>
              <w:left w:val="single" w:sz="4" w:space="0" w:color="auto"/>
              <w:bottom w:val="single" w:sz="4" w:space="0" w:color="auto"/>
              <w:right w:val="single" w:sz="4" w:space="0" w:color="auto"/>
            </w:tcBorders>
            <w:vAlign w:val="center"/>
          </w:tcPr>
          <w:p w14:paraId="7E5940FA" w14:textId="1194C70D"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1EC376" w14:textId="13A4F519" w:rsidR="00475AC4" w:rsidRDefault="00475AC4" w:rsidP="00475AC4">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43D5D75" w14:textId="62C3173B" w:rsidR="00475AC4" w:rsidRDefault="00475AC4" w:rsidP="00475AC4">
            <w:pPr>
              <w:pStyle w:val="TAC"/>
              <w:rPr>
                <w:rFonts w:eastAsia="等线" w:cs="Arial"/>
                <w:szCs w:val="22"/>
                <w:lang w:val="en-US" w:eastAsia="zh-CN"/>
              </w:rPr>
            </w:pPr>
            <w:r>
              <w:rPr>
                <w:rFonts w:eastAsia="等线" w:cs="Arial"/>
                <w:szCs w:val="22"/>
                <w:lang w:val="fr-FR"/>
              </w:rPr>
              <w:t>0.6</w:t>
            </w:r>
          </w:p>
        </w:tc>
      </w:tr>
      <w:tr w:rsidR="00475AC4" w14:paraId="7280A460" w14:textId="77777777" w:rsidTr="00402078">
        <w:trPr>
          <w:jc w:val="center"/>
        </w:trPr>
        <w:tc>
          <w:tcPr>
            <w:tcW w:w="2336" w:type="dxa"/>
            <w:tcBorders>
              <w:top w:val="nil"/>
              <w:left w:val="single" w:sz="4" w:space="0" w:color="auto"/>
              <w:bottom w:val="nil"/>
              <w:right w:val="single" w:sz="4" w:space="0" w:color="auto"/>
            </w:tcBorders>
            <w:vAlign w:val="center"/>
          </w:tcPr>
          <w:p w14:paraId="4E77EA44"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631C0D"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A380766"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2CF4FBAF" w14:textId="77777777" w:rsidTr="00402078">
        <w:trPr>
          <w:jc w:val="center"/>
        </w:trPr>
        <w:tc>
          <w:tcPr>
            <w:tcW w:w="2336" w:type="dxa"/>
            <w:tcBorders>
              <w:top w:val="nil"/>
              <w:left w:val="single" w:sz="4" w:space="0" w:color="auto"/>
              <w:bottom w:val="nil"/>
              <w:right w:val="single" w:sz="4" w:space="0" w:color="auto"/>
            </w:tcBorders>
            <w:vAlign w:val="center"/>
          </w:tcPr>
          <w:p w14:paraId="4C2EEC4A"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2B9EA3"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7719F32"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184D194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D683D1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FC975D"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4795DE"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3DA36090" w14:textId="77777777" w:rsidTr="00402078">
        <w:trPr>
          <w:jc w:val="center"/>
        </w:trPr>
        <w:tc>
          <w:tcPr>
            <w:tcW w:w="2336" w:type="dxa"/>
            <w:tcBorders>
              <w:top w:val="nil"/>
              <w:left w:val="single" w:sz="4" w:space="0" w:color="auto"/>
              <w:bottom w:val="nil"/>
              <w:right w:val="single" w:sz="4" w:space="0" w:color="auto"/>
            </w:tcBorders>
            <w:vAlign w:val="center"/>
          </w:tcPr>
          <w:p w14:paraId="60CF7209"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56BAC9"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tcPr>
          <w:p w14:paraId="474859A1"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10945D26" w14:textId="77777777" w:rsidTr="00402078">
        <w:trPr>
          <w:jc w:val="center"/>
        </w:trPr>
        <w:tc>
          <w:tcPr>
            <w:tcW w:w="2336" w:type="dxa"/>
            <w:tcBorders>
              <w:top w:val="nil"/>
              <w:left w:val="single" w:sz="4" w:space="0" w:color="auto"/>
              <w:bottom w:val="nil"/>
              <w:right w:val="single" w:sz="4" w:space="0" w:color="auto"/>
            </w:tcBorders>
            <w:vAlign w:val="center"/>
          </w:tcPr>
          <w:p w14:paraId="3FBC3D71"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8DFCAE"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92376E0"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2058FDC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C63241"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82AAFA"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BE5F79C" w14:textId="77777777" w:rsidR="00475AC4" w:rsidRDefault="00475AC4" w:rsidP="00475AC4">
            <w:pPr>
              <w:pStyle w:val="TAC"/>
              <w:rPr>
                <w:rFonts w:eastAsia="等线" w:cs="Arial"/>
                <w:szCs w:val="22"/>
                <w:lang w:val="fr-FR"/>
              </w:rPr>
            </w:pPr>
            <w:r>
              <w:rPr>
                <w:rFonts w:eastAsia="等线" w:cs="Arial"/>
                <w:color w:val="000000"/>
                <w:szCs w:val="22"/>
                <w:lang w:val="en-US" w:eastAsia="zh-CN"/>
              </w:rPr>
              <w:t>0.8</w:t>
            </w:r>
          </w:p>
        </w:tc>
      </w:tr>
      <w:tr w:rsidR="00475AC4" w14:paraId="66B8FE3C" w14:textId="77777777" w:rsidTr="00402078">
        <w:trPr>
          <w:jc w:val="center"/>
        </w:trPr>
        <w:tc>
          <w:tcPr>
            <w:tcW w:w="2336" w:type="dxa"/>
            <w:tcBorders>
              <w:top w:val="nil"/>
              <w:left w:val="single" w:sz="4" w:space="0" w:color="auto"/>
              <w:bottom w:val="nil"/>
              <w:right w:val="single" w:sz="4" w:space="0" w:color="auto"/>
            </w:tcBorders>
            <w:vAlign w:val="center"/>
          </w:tcPr>
          <w:p w14:paraId="110BA60A" w14:textId="77777777" w:rsidR="00475AC4" w:rsidRDefault="00475AC4" w:rsidP="00475AC4">
            <w:pPr>
              <w:pStyle w:val="TAC"/>
              <w:rPr>
                <w:rFonts w:cs="Arial"/>
                <w:szCs w:val="22"/>
                <w:lang w:val="en-US"/>
              </w:rPr>
            </w:pPr>
            <w:r>
              <w:rPr>
                <w:rFonts w:eastAsia="等线" w:cs="Arial"/>
                <w:color w:val="000000"/>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tcPr>
          <w:p w14:paraId="06ED87B5"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17BD576"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049971BA" w14:textId="77777777" w:rsidTr="00402078">
        <w:trPr>
          <w:jc w:val="center"/>
        </w:trPr>
        <w:tc>
          <w:tcPr>
            <w:tcW w:w="2336" w:type="dxa"/>
            <w:tcBorders>
              <w:top w:val="nil"/>
              <w:left w:val="single" w:sz="4" w:space="0" w:color="auto"/>
              <w:bottom w:val="nil"/>
              <w:right w:val="single" w:sz="4" w:space="0" w:color="auto"/>
            </w:tcBorders>
            <w:vAlign w:val="center"/>
          </w:tcPr>
          <w:p w14:paraId="61FE32FD"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F70307" w14:textId="77777777" w:rsidR="00475AC4" w:rsidRDefault="00475AC4" w:rsidP="00475AC4">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3C0BB1" w14:textId="77777777" w:rsidR="00475AC4" w:rsidRDefault="00475AC4" w:rsidP="00475AC4">
            <w:pPr>
              <w:pStyle w:val="TAC"/>
              <w:rPr>
                <w:rFonts w:eastAsia="等线" w:cs="Arial"/>
                <w:szCs w:val="22"/>
                <w:lang w:val="fr-FR"/>
              </w:rPr>
            </w:pPr>
            <w:r>
              <w:rPr>
                <w:rFonts w:eastAsia="等线" w:cs="Arial"/>
                <w:color w:val="000000"/>
                <w:szCs w:val="22"/>
                <w:lang w:val="en-US" w:eastAsia="zh-CN"/>
              </w:rPr>
              <w:t>0.8</w:t>
            </w:r>
          </w:p>
        </w:tc>
      </w:tr>
      <w:tr w:rsidR="00475AC4" w14:paraId="5C6F6AC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DAC99C1"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19348E5"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60537A"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0F5844D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9612180" w14:textId="77777777" w:rsidR="00475AC4" w:rsidRDefault="00475AC4" w:rsidP="00475AC4">
            <w:pPr>
              <w:pStyle w:val="TAC"/>
              <w:rPr>
                <w:rFonts w:cs="Arial"/>
                <w:szCs w:val="22"/>
                <w:lang w:val="en-US" w:eastAsia="zh-CN"/>
              </w:rPr>
            </w:pPr>
            <w:r>
              <w:rPr>
                <w:rFonts w:cs="Arial"/>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tcPr>
          <w:p w14:paraId="5E4EFBF9" w14:textId="77777777"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7255C72" w14:textId="77777777" w:rsidR="00475AC4" w:rsidRDefault="00475AC4" w:rsidP="00475AC4">
            <w:pPr>
              <w:pStyle w:val="TAC"/>
              <w:rPr>
                <w:rFonts w:eastAsia="等线" w:cs="Arial"/>
                <w:szCs w:val="22"/>
                <w:lang w:val="fr-FR"/>
              </w:rPr>
            </w:pPr>
            <w:r>
              <w:rPr>
                <w:rFonts w:eastAsia="等线" w:cs="Arial"/>
                <w:szCs w:val="22"/>
                <w:lang w:val="en-US" w:eastAsia="zh-CN"/>
              </w:rPr>
              <w:t>0.5</w:t>
            </w:r>
          </w:p>
        </w:tc>
      </w:tr>
      <w:tr w:rsidR="00475AC4" w14:paraId="16F26A70" w14:textId="77777777" w:rsidTr="00402078">
        <w:trPr>
          <w:jc w:val="center"/>
        </w:trPr>
        <w:tc>
          <w:tcPr>
            <w:tcW w:w="2336" w:type="dxa"/>
            <w:tcBorders>
              <w:top w:val="nil"/>
              <w:left w:val="single" w:sz="4" w:space="0" w:color="auto"/>
              <w:bottom w:val="nil"/>
              <w:right w:val="single" w:sz="4" w:space="0" w:color="auto"/>
            </w:tcBorders>
            <w:vAlign w:val="center"/>
          </w:tcPr>
          <w:p w14:paraId="485624F4"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D4829A"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2A31F3F" w14:textId="77777777" w:rsidR="00475AC4" w:rsidRDefault="00475AC4" w:rsidP="00475AC4">
            <w:pPr>
              <w:pStyle w:val="TAC"/>
              <w:rPr>
                <w:rFonts w:eastAsia="等线" w:cs="Arial"/>
                <w:szCs w:val="22"/>
                <w:lang w:val="en-US" w:eastAsia="zh-CN"/>
              </w:rPr>
            </w:pPr>
            <w:r>
              <w:rPr>
                <w:rFonts w:eastAsia="等线" w:cs="Arial"/>
                <w:szCs w:val="22"/>
                <w:lang w:val="en-US"/>
              </w:rPr>
              <w:t>0.5</w:t>
            </w:r>
          </w:p>
        </w:tc>
      </w:tr>
      <w:tr w:rsidR="00475AC4" w14:paraId="45B95A7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CEA072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215369" w14:textId="77777777" w:rsidR="00475AC4" w:rsidRDefault="00475AC4" w:rsidP="00475AC4">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E89C0E1" w14:textId="77777777" w:rsidR="00475AC4" w:rsidRDefault="00475AC4" w:rsidP="00475AC4">
            <w:pPr>
              <w:pStyle w:val="TAC"/>
              <w:rPr>
                <w:rFonts w:eastAsia="等线" w:cs="Arial"/>
                <w:szCs w:val="22"/>
                <w:lang w:val="en-US" w:eastAsia="zh-CN"/>
              </w:rPr>
            </w:pPr>
            <w:r>
              <w:rPr>
                <w:rFonts w:eastAsia="等线" w:cs="Arial"/>
                <w:szCs w:val="22"/>
                <w:lang w:val="en-US"/>
              </w:rPr>
              <w:t>0.6</w:t>
            </w:r>
          </w:p>
        </w:tc>
      </w:tr>
      <w:tr w:rsidR="00475AC4" w14:paraId="0DB69171" w14:textId="77777777" w:rsidTr="00402078">
        <w:trPr>
          <w:jc w:val="center"/>
        </w:trPr>
        <w:tc>
          <w:tcPr>
            <w:tcW w:w="2336" w:type="dxa"/>
            <w:tcBorders>
              <w:top w:val="nil"/>
              <w:left w:val="single" w:sz="4" w:space="0" w:color="auto"/>
              <w:bottom w:val="nil"/>
              <w:right w:val="single" w:sz="4" w:space="0" w:color="auto"/>
            </w:tcBorders>
            <w:vAlign w:val="center"/>
          </w:tcPr>
          <w:p w14:paraId="72D17D0B"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B71710"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FFCBB9F" w14:textId="77777777" w:rsidR="00475AC4" w:rsidRDefault="00475AC4" w:rsidP="00475AC4">
            <w:pPr>
              <w:pStyle w:val="TAC"/>
              <w:rPr>
                <w:rFonts w:eastAsia="等线" w:cs="Arial"/>
                <w:szCs w:val="22"/>
              </w:rPr>
            </w:pPr>
            <w:r>
              <w:rPr>
                <w:rFonts w:eastAsia="等线" w:cs="Arial"/>
                <w:szCs w:val="18"/>
                <w:lang w:val="en-US" w:eastAsia="zh-CN"/>
              </w:rPr>
              <w:t>0.6</w:t>
            </w:r>
          </w:p>
        </w:tc>
      </w:tr>
      <w:tr w:rsidR="00475AC4" w14:paraId="400EC472" w14:textId="77777777" w:rsidTr="00402078">
        <w:trPr>
          <w:jc w:val="center"/>
        </w:trPr>
        <w:tc>
          <w:tcPr>
            <w:tcW w:w="2336" w:type="dxa"/>
            <w:tcBorders>
              <w:top w:val="nil"/>
              <w:left w:val="single" w:sz="4" w:space="0" w:color="auto"/>
              <w:bottom w:val="nil"/>
              <w:right w:val="single" w:sz="4" w:space="0" w:color="auto"/>
            </w:tcBorders>
            <w:vAlign w:val="center"/>
          </w:tcPr>
          <w:p w14:paraId="2FF644E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BD9215"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99EC66" w14:textId="77777777" w:rsidR="00475AC4" w:rsidRDefault="00475AC4" w:rsidP="00475AC4">
            <w:pPr>
              <w:pStyle w:val="TAC"/>
              <w:rPr>
                <w:rFonts w:eastAsia="等线" w:cs="Arial"/>
                <w:szCs w:val="22"/>
              </w:rPr>
            </w:pPr>
            <w:r>
              <w:rPr>
                <w:rFonts w:eastAsia="等线" w:cs="Arial"/>
                <w:szCs w:val="18"/>
                <w:lang w:val="en-US" w:eastAsia="zh-CN"/>
              </w:rPr>
              <w:t>0.6</w:t>
            </w:r>
          </w:p>
        </w:tc>
      </w:tr>
      <w:tr w:rsidR="00475AC4" w14:paraId="0B7D716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31685"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D39C45"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1EE680" w14:textId="77777777" w:rsidR="00475AC4" w:rsidRDefault="00475AC4" w:rsidP="00475AC4">
            <w:pPr>
              <w:pStyle w:val="TAC"/>
              <w:rPr>
                <w:rFonts w:eastAsia="等线" w:cs="Arial"/>
                <w:szCs w:val="22"/>
              </w:rPr>
            </w:pPr>
            <w:r>
              <w:rPr>
                <w:rFonts w:eastAsia="等线" w:cs="Arial"/>
                <w:szCs w:val="18"/>
                <w:lang w:val="en-US" w:eastAsia="zh-CN"/>
              </w:rPr>
              <w:t>0.8</w:t>
            </w:r>
          </w:p>
        </w:tc>
      </w:tr>
      <w:tr w:rsidR="00475AC4" w14:paraId="63FA4BC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6743908" w14:textId="77777777" w:rsidR="00475AC4" w:rsidRDefault="00475AC4" w:rsidP="00475AC4">
            <w:pPr>
              <w:pStyle w:val="TAC"/>
              <w:rPr>
                <w:rFonts w:cs="Arial"/>
                <w:szCs w:val="22"/>
                <w:lang w:val="en-US" w:eastAsia="zh-CN"/>
              </w:rPr>
            </w:pPr>
            <w:r>
              <w:rPr>
                <w:rFonts w:cs="Arial"/>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tcPr>
          <w:p w14:paraId="13BCE617" w14:textId="77777777" w:rsidR="00475AC4" w:rsidRDefault="00475AC4" w:rsidP="00475AC4">
            <w:pPr>
              <w:pStyle w:val="TAC"/>
              <w:rPr>
                <w:rFonts w:cs="Arial"/>
                <w:szCs w:val="22"/>
                <w:lang w:val="en-US" w:eastAsia="zh-CN"/>
              </w:rPr>
            </w:pPr>
            <w:r>
              <w:rPr>
                <w:rFonts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0D3AF56" w14:textId="77777777" w:rsidR="00475AC4" w:rsidRDefault="00475AC4" w:rsidP="00475AC4">
            <w:pPr>
              <w:pStyle w:val="TAC"/>
              <w:rPr>
                <w:rFonts w:eastAsia="等线" w:cs="Arial"/>
                <w:szCs w:val="22"/>
                <w:lang w:val="fr-FR"/>
              </w:rPr>
            </w:pPr>
            <w:r>
              <w:rPr>
                <w:rFonts w:eastAsia="等线" w:cs="Arial"/>
                <w:szCs w:val="22"/>
                <w:lang w:val="en-US" w:eastAsia="zh-CN"/>
              </w:rPr>
              <w:t>0.6</w:t>
            </w:r>
          </w:p>
        </w:tc>
      </w:tr>
      <w:tr w:rsidR="00475AC4" w14:paraId="01382ED0" w14:textId="77777777" w:rsidTr="00402078">
        <w:trPr>
          <w:jc w:val="center"/>
        </w:trPr>
        <w:tc>
          <w:tcPr>
            <w:tcW w:w="2336" w:type="dxa"/>
            <w:tcBorders>
              <w:top w:val="nil"/>
              <w:left w:val="single" w:sz="4" w:space="0" w:color="auto"/>
              <w:bottom w:val="nil"/>
              <w:right w:val="single" w:sz="4" w:space="0" w:color="auto"/>
            </w:tcBorders>
            <w:vAlign w:val="center"/>
          </w:tcPr>
          <w:p w14:paraId="143B2EAD"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7A5A98"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F25875" w14:textId="77777777" w:rsidR="00475AC4" w:rsidRDefault="00475AC4" w:rsidP="00475AC4">
            <w:pPr>
              <w:pStyle w:val="TAC"/>
              <w:rPr>
                <w:rFonts w:eastAsia="等线" w:cs="Arial"/>
                <w:szCs w:val="22"/>
                <w:lang w:val="en-US" w:eastAsia="zh-CN"/>
              </w:rPr>
            </w:pPr>
            <w:r>
              <w:rPr>
                <w:rFonts w:eastAsia="等线" w:cs="Arial"/>
                <w:szCs w:val="22"/>
                <w:lang w:val="en-US" w:eastAsia="zh-CN"/>
              </w:rPr>
              <w:t>0.6</w:t>
            </w:r>
          </w:p>
        </w:tc>
      </w:tr>
      <w:tr w:rsidR="00475AC4" w14:paraId="795E7B5D"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3689EC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A0217E"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31C4F9" w14:textId="77777777" w:rsidR="00475AC4" w:rsidRDefault="00475AC4" w:rsidP="00475AC4">
            <w:pPr>
              <w:pStyle w:val="TAC"/>
              <w:rPr>
                <w:rFonts w:eastAsia="等线" w:cs="Arial"/>
                <w:szCs w:val="22"/>
                <w:lang w:val="en-US" w:eastAsia="zh-CN"/>
              </w:rPr>
            </w:pPr>
            <w:r>
              <w:rPr>
                <w:rFonts w:eastAsia="等线" w:cs="Arial"/>
                <w:szCs w:val="22"/>
                <w:lang w:val="en-US" w:eastAsia="zh-CN"/>
              </w:rPr>
              <w:t>0.8</w:t>
            </w:r>
          </w:p>
        </w:tc>
      </w:tr>
      <w:tr w:rsidR="00475AC4" w14:paraId="3B290402" w14:textId="77777777" w:rsidTr="00402078">
        <w:trPr>
          <w:jc w:val="center"/>
        </w:trPr>
        <w:tc>
          <w:tcPr>
            <w:tcW w:w="2336" w:type="dxa"/>
            <w:tcBorders>
              <w:top w:val="nil"/>
              <w:left w:val="single" w:sz="4" w:space="0" w:color="auto"/>
              <w:bottom w:val="nil"/>
              <w:right w:val="single" w:sz="4" w:space="0" w:color="auto"/>
            </w:tcBorders>
            <w:vAlign w:val="center"/>
          </w:tcPr>
          <w:p w14:paraId="38AFA92E"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5FA1012"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5474B85" w14:textId="77777777" w:rsidR="00475AC4" w:rsidRDefault="00475AC4" w:rsidP="00475AC4">
            <w:pPr>
              <w:pStyle w:val="TAC"/>
              <w:rPr>
                <w:rFonts w:eastAsia="等线" w:cs="Arial"/>
                <w:szCs w:val="22"/>
                <w:lang w:val="en-US" w:eastAsia="zh-CN"/>
              </w:rPr>
            </w:pPr>
            <w:r>
              <w:rPr>
                <w:rFonts w:eastAsia="等线" w:cs="Arial"/>
                <w:szCs w:val="18"/>
                <w:lang w:val="en-US" w:eastAsia="zh-CN"/>
              </w:rPr>
              <w:t>0.6</w:t>
            </w:r>
          </w:p>
        </w:tc>
      </w:tr>
      <w:tr w:rsidR="00475AC4" w14:paraId="1150E8DC" w14:textId="77777777" w:rsidTr="00402078">
        <w:trPr>
          <w:jc w:val="center"/>
        </w:trPr>
        <w:tc>
          <w:tcPr>
            <w:tcW w:w="2336" w:type="dxa"/>
            <w:tcBorders>
              <w:top w:val="nil"/>
              <w:left w:val="single" w:sz="4" w:space="0" w:color="auto"/>
              <w:bottom w:val="nil"/>
              <w:right w:val="single" w:sz="4" w:space="0" w:color="auto"/>
            </w:tcBorders>
            <w:vAlign w:val="center"/>
          </w:tcPr>
          <w:p w14:paraId="2F8BA0A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A9E53E0"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0476DD" w14:textId="77777777" w:rsidR="00475AC4" w:rsidRDefault="00475AC4" w:rsidP="00475AC4">
            <w:pPr>
              <w:pStyle w:val="TAC"/>
              <w:rPr>
                <w:rFonts w:eastAsia="等线" w:cs="Arial"/>
                <w:szCs w:val="22"/>
                <w:lang w:val="en-US" w:eastAsia="zh-CN"/>
              </w:rPr>
            </w:pPr>
            <w:r>
              <w:rPr>
                <w:rFonts w:eastAsia="等线" w:cs="Arial"/>
                <w:szCs w:val="18"/>
                <w:lang w:val="en-US" w:eastAsia="zh-CN"/>
              </w:rPr>
              <w:t>0.6</w:t>
            </w:r>
          </w:p>
        </w:tc>
      </w:tr>
      <w:tr w:rsidR="00475AC4" w14:paraId="168C51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801FAF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05B4AA"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F0BCEC" w14:textId="77777777" w:rsidR="00475AC4" w:rsidRDefault="00475AC4" w:rsidP="00475AC4">
            <w:pPr>
              <w:pStyle w:val="TAC"/>
              <w:rPr>
                <w:rFonts w:eastAsia="等线" w:cs="Arial"/>
                <w:szCs w:val="22"/>
                <w:lang w:val="en-US" w:eastAsia="zh-CN"/>
              </w:rPr>
            </w:pPr>
            <w:r>
              <w:rPr>
                <w:rFonts w:eastAsia="等线" w:cs="Arial"/>
                <w:szCs w:val="18"/>
                <w:lang w:val="en-US" w:eastAsia="zh-CN"/>
              </w:rPr>
              <w:t>0.8</w:t>
            </w:r>
          </w:p>
        </w:tc>
      </w:tr>
      <w:tr w:rsidR="00475AC4" w14:paraId="2264D829" w14:textId="77777777" w:rsidTr="00402078">
        <w:trPr>
          <w:jc w:val="center"/>
        </w:trPr>
        <w:tc>
          <w:tcPr>
            <w:tcW w:w="2336" w:type="dxa"/>
            <w:tcBorders>
              <w:top w:val="nil"/>
              <w:left w:val="single" w:sz="4" w:space="0" w:color="auto"/>
              <w:bottom w:val="nil"/>
              <w:right w:val="single" w:sz="4" w:space="0" w:color="auto"/>
            </w:tcBorders>
            <w:vAlign w:val="center"/>
          </w:tcPr>
          <w:p w14:paraId="200F073E" w14:textId="77777777" w:rsidR="00475AC4" w:rsidRDefault="00475AC4" w:rsidP="00475AC4">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9597FB" w14:textId="77777777" w:rsidR="00475AC4" w:rsidRDefault="00475AC4" w:rsidP="00475AC4">
            <w:pPr>
              <w:pStyle w:val="TAC"/>
              <w:rPr>
                <w:rFonts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4F47CCF" w14:textId="77777777" w:rsidR="00475AC4" w:rsidRDefault="00475AC4" w:rsidP="00475AC4">
            <w:pPr>
              <w:pStyle w:val="TAC"/>
              <w:rPr>
                <w:rFonts w:eastAsia="等线" w:cs="Arial"/>
                <w:szCs w:val="22"/>
                <w:lang w:val="en-US" w:eastAsia="zh-CN"/>
              </w:rPr>
            </w:pPr>
            <w:r>
              <w:rPr>
                <w:rFonts w:eastAsia="等线" w:cs="Arial"/>
                <w:color w:val="000000"/>
                <w:szCs w:val="22"/>
                <w:lang w:val="en-US"/>
              </w:rPr>
              <w:t>0.6</w:t>
            </w:r>
          </w:p>
        </w:tc>
      </w:tr>
      <w:tr w:rsidR="00475AC4" w14:paraId="1F3536E1" w14:textId="77777777" w:rsidTr="00402078">
        <w:trPr>
          <w:jc w:val="center"/>
        </w:trPr>
        <w:tc>
          <w:tcPr>
            <w:tcW w:w="2336" w:type="dxa"/>
            <w:tcBorders>
              <w:top w:val="nil"/>
              <w:left w:val="single" w:sz="4" w:space="0" w:color="auto"/>
              <w:bottom w:val="nil"/>
              <w:right w:val="single" w:sz="4" w:space="0" w:color="auto"/>
            </w:tcBorders>
            <w:vAlign w:val="center"/>
          </w:tcPr>
          <w:p w14:paraId="11C550E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BD3D47"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E4AFB3" w14:textId="77777777" w:rsidR="00475AC4" w:rsidRDefault="00475AC4" w:rsidP="00475AC4">
            <w:pPr>
              <w:pStyle w:val="TAC"/>
              <w:rPr>
                <w:rFonts w:eastAsia="等线" w:cs="Arial"/>
                <w:szCs w:val="22"/>
                <w:lang w:val="en-US" w:eastAsia="zh-CN"/>
              </w:rPr>
            </w:pPr>
            <w:r>
              <w:rPr>
                <w:rFonts w:eastAsia="等线" w:cs="Arial"/>
                <w:color w:val="000000"/>
                <w:szCs w:val="22"/>
                <w:lang w:val="en-US"/>
              </w:rPr>
              <w:t>0.6</w:t>
            </w:r>
          </w:p>
        </w:tc>
      </w:tr>
      <w:tr w:rsidR="00475AC4" w14:paraId="26DAD0A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78708D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26AF54C"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51529C" w14:textId="77777777" w:rsidR="00475AC4" w:rsidRDefault="00475AC4" w:rsidP="00475AC4">
            <w:pPr>
              <w:pStyle w:val="TAC"/>
              <w:rPr>
                <w:rFonts w:eastAsia="等线" w:cs="Arial"/>
                <w:szCs w:val="22"/>
                <w:lang w:val="en-US" w:eastAsia="zh-CN"/>
              </w:rPr>
            </w:pPr>
            <w:r>
              <w:rPr>
                <w:rFonts w:eastAsia="等线" w:cs="Arial"/>
                <w:color w:val="000000"/>
                <w:szCs w:val="22"/>
                <w:lang w:val="en-US"/>
              </w:rPr>
              <w:t>0.8</w:t>
            </w:r>
          </w:p>
        </w:tc>
      </w:tr>
      <w:tr w:rsidR="00475AC4" w14:paraId="270D874E"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383C0C2" w14:textId="77777777" w:rsidR="00475AC4" w:rsidRDefault="00475AC4" w:rsidP="00475AC4">
            <w:pPr>
              <w:pStyle w:val="TAC"/>
              <w:rPr>
                <w:rFonts w:cs="Arial"/>
                <w:szCs w:val="22"/>
                <w:lang w:val="en-US" w:eastAsia="zh-CN"/>
              </w:rPr>
            </w:pPr>
            <w:r>
              <w:rPr>
                <w:rFonts w:cs="Arial"/>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tcPr>
          <w:p w14:paraId="60869264" w14:textId="77777777" w:rsidR="00475AC4" w:rsidRDefault="00475AC4" w:rsidP="00475AC4">
            <w:pPr>
              <w:pStyle w:val="TAC"/>
              <w:rPr>
                <w:rFonts w:cs="Arial"/>
                <w:szCs w:val="22"/>
                <w:lang w:val="en-US" w:eastAsia="zh-CN"/>
              </w:rPr>
            </w:pPr>
            <w:r>
              <w:rPr>
                <w:rFonts w:cs="Arial"/>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25AADDD9" w14:textId="77777777" w:rsidR="00475AC4" w:rsidRDefault="00475AC4" w:rsidP="00475AC4">
            <w:pPr>
              <w:pStyle w:val="TAC"/>
              <w:rPr>
                <w:rFonts w:eastAsia="等线" w:cs="Arial"/>
                <w:szCs w:val="22"/>
                <w:lang w:val="fr-FR"/>
              </w:rPr>
            </w:pPr>
            <w:r>
              <w:rPr>
                <w:rFonts w:eastAsia="Yu Mincho" w:cs="Arial"/>
                <w:szCs w:val="18"/>
                <w:lang w:val="en-US" w:eastAsia="ja-JP"/>
              </w:rPr>
              <w:t>0.3</w:t>
            </w:r>
          </w:p>
        </w:tc>
      </w:tr>
      <w:tr w:rsidR="00475AC4" w14:paraId="3D04F6B7" w14:textId="77777777" w:rsidTr="00402078">
        <w:trPr>
          <w:jc w:val="center"/>
        </w:trPr>
        <w:tc>
          <w:tcPr>
            <w:tcW w:w="2336" w:type="dxa"/>
            <w:tcBorders>
              <w:top w:val="nil"/>
              <w:left w:val="single" w:sz="4" w:space="0" w:color="auto"/>
              <w:bottom w:val="nil"/>
              <w:right w:val="single" w:sz="4" w:space="0" w:color="auto"/>
            </w:tcBorders>
            <w:vAlign w:val="center"/>
          </w:tcPr>
          <w:p w14:paraId="4D0C7B0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2D87E27"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6C8A5D" w14:textId="77777777" w:rsidR="00475AC4" w:rsidRDefault="00475AC4" w:rsidP="00475AC4">
            <w:pPr>
              <w:pStyle w:val="TAC"/>
              <w:rPr>
                <w:rFonts w:eastAsia="等线" w:cs="Arial"/>
                <w:szCs w:val="22"/>
                <w:lang w:val="en-US" w:eastAsia="zh-CN"/>
              </w:rPr>
            </w:pPr>
            <w:r>
              <w:rPr>
                <w:rFonts w:eastAsia="Yu Mincho" w:cs="Arial"/>
                <w:szCs w:val="18"/>
                <w:lang w:val="en-US" w:eastAsia="ja-JP"/>
              </w:rPr>
              <w:t>0.5</w:t>
            </w:r>
          </w:p>
        </w:tc>
      </w:tr>
      <w:tr w:rsidR="00475AC4" w14:paraId="086EF62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7997B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BEC531" w14:textId="77777777" w:rsidR="00475AC4" w:rsidRDefault="00475AC4" w:rsidP="00475AC4">
            <w:pPr>
              <w:pStyle w:val="TAC"/>
              <w:rPr>
                <w:rFonts w:cs="Arial"/>
                <w:szCs w:val="22"/>
                <w:lang w:val="en-US" w:eastAsia="zh-CN"/>
              </w:rPr>
            </w:pPr>
            <w:r>
              <w:rPr>
                <w:rFonts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A9F9DA0" w14:textId="77777777" w:rsidR="00475AC4" w:rsidRDefault="00475AC4" w:rsidP="00475AC4">
            <w:pPr>
              <w:pStyle w:val="TAC"/>
              <w:rPr>
                <w:rFonts w:eastAsia="等线" w:cs="Arial"/>
                <w:szCs w:val="22"/>
                <w:lang w:val="en-US" w:eastAsia="zh-CN"/>
              </w:rPr>
            </w:pPr>
            <w:r>
              <w:rPr>
                <w:rFonts w:eastAsia="等线" w:cs="Arial"/>
                <w:szCs w:val="18"/>
                <w:lang w:val="en-US" w:eastAsia="zh-CN"/>
              </w:rPr>
              <w:t>0.5</w:t>
            </w:r>
          </w:p>
        </w:tc>
      </w:tr>
      <w:tr w:rsidR="00475AC4" w14:paraId="1338C15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3E595F3" w14:textId="77777777" w:rsidR="00475AC4" w:rsidRDefault="00475AC4" w:rsidP="00475AC4">
            <w:pPr>
              <w:pStyle w:val="TAC"/>
              <w:rPr>
                <w:rFonts w:cs="Arial"/>
                <w:szCs w:val="22"/>
                <w:lang w:val="en-US"/>
              </w:rPr>
            </w:pPr>
            <w:r w:rsidRPr="0062357B">
              <w:rPr>
                <w:color w:val="000000"/>
              </w:rPr>
              <w:t>CA_n28-n38-n78</w:t>
            </w:r>
          </w:p>
        </w:tc>
        <w:tc>
          <w:tcPr>
            <w:tcW w:w="2952" w:type="dxa"/>
            <w:tcBorders>
              <w:top w:val="single" w:sz="4" w:space="0" w:color="auto"/>
              <w:left w:val="single" w:sz="4" w:space="0" w:color="auto"/>
              <w:bottom w:val="single" w:sz="4" w:space="0" w:color="auto"/>
              <w:right w:val="single" w:sz="4" w:space="0" w:color="auto"/>
            </w:tcBorders>
            <w:vAlign w:val="center"/>
          </w:tcPr>
          <w:p w14:paraId="39B66112" w14:textId="77777777" w:rsidR="00475AC4" w:rsidRDefault="00475AC4" w:rsidP="00475AC4">
            <w:pPr>
              <w:pStyle w:val="TAC"/>
              <w:rPr>
                <w:rFonts w:cs="Arial"/>
                <w:szCs w:val="22"/>
                <w:lang w:val="en-US" w:eastAsia="zh-CN"/>
              </w:rPr>
            </w:pPr>
            <w:r w:rsidRPr="0062357B">
              <w:rPr>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B6C88E" w14:textId="77777777" w:rsidR="00475AC4" w:rsidRDefault="00475AC4" w:rsidP="00475AC4">
            <w:pPr>
              <w:pStyle w:val="TAC"/>
              <w:rPr>
                <w:rFonts w:eastAsia="等线" w:cs="Arial"/>
                <w:szCs w:val="18"/>
                <w:lang w:val="en-US" w:eastAsia="zh-CN"/>
              </w:rPr>
            </w:pPr>
            <w:r w:rsidRPr="0062357B">
              <w:rPr>
                <w:color w:val="000000"/>
              </w:rPr>
              <w:t>0.5</w:t>
            </w:r>
          </w:p>
        </w:tc>
      </w:tr>
      <w:tr w:rsidR="00475AC4" w14:paraId="7B00BFD5" w14:textId="77777777" w:rsidTr="00402078">
        <w:trPr>
          <w:jc w:val="center"/>
        </w:trPr>
        <w:tc>
          <w:tcPr>
            <w:tcW w:w="2336" w:type="dxa"/>
            <w:tcBorders>
              <w:top w:val="nil"/>
              <w:left w:val="single" w:sz="4" w:space="0" w:color="auto"/>
              <w:bottom w:val="nil"/>
              <w:right w:val="single" w:sz="4" w:space="0" w:color="auto"/>
            </w:tcBorders>
            <w:vAlign w:val="center"/>
          </w:tcPr>
          <w:p w14:paraId="035DBA3E"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BE8044" w14:textId="77777777" w:rsidR="00475AC4" w:rsidRDefault="00475AC4" w:rsidP="00475AC4">
            <w:pPr>
              <w:pStyle w:val="TAC"/>
              <w:rPr>
                <w:rFonts w:cs="Arial"/>
                <w:szCs w:val="22"/>
                <w:lang w:val="en-US" w:eastAsia="zh-CN"/>
              </w:rPr>
            </w:pPr>
            <w:r w:rsidRPr="0062357B">
              <w:rPr>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04B7CD4" w14:textId="77777777" w:rsidR="00475AC4" w:rsidRDefault="00475AC4" w:rsidP="00475AC4">
            <w:pPr>
              <w:pStyle w:val="TAC"/>
              <w:rPr>
                <w:rFonts w:eastAsia="等线" w:cs="Arial"/>
                <w:szCs w:val="18"/>
                <w:lang w:val="en-US" w:eastAsia="zh-CN"/>
              </w:rPr>
            </w:pPr>
            <w:r w:rsidRPr="0062357B">
              <w:rPr>
                <w:color w:val="000000"/>
              </w:rPr>
              <w:t>0.3</w:t>
            </w:r>
          </w:p>
        </w:tc>
      </w:tr>
      <w:tr w:rsidR="00475AC4" w14:paraId="3DF64B9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66CC4104"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4E7335C" w14:textId="77777777" w:rsidR="00475AC4" w:rsidRDefault="00475AC4" w:rsidP="00475AC4">
            <w:pPr>
              <w:pStyle w:val="TAC"/>
              <w:rPr>
                <w:rFonts w:cs="Arial"/>
                <w:szCs w:val="22"/>
                <w:lang w:val="en-US" w:eastAsia="zh-CN"/>
              </w:rPr>
            </w:pPr>
            <w:r w:rsidRPr="0062357B">
              <w:rPr>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AA2264" w14:textId="77777777" w:rsidR="00475AC4" w:rsidRDefault="00475AC4" w:rsidP="00475AC4">
            <w:pPr>
              <w:pStyle w:val="TAC"/>
              <w:rPr>
                <w:rFonts w:eastAsia="等线" w:cs="Arial"/>
                <w:szCs w:val="18"/>
                <w:lang w:val="en-US" w:eastAsia="zh-CN"/>
              </w:rPr>
            </w:pPr>
            <w:r w:rsidRPr="0062357B">
              <w:rPr>
                <w:color w:val="000000"/>
              </w:rPr>
              <w:t>0.8</w:t>
            </w:r>
          </w:p>
        </w:tc>
      </w:tr>
      <w:tr w:rsidR="00475AC4" w14:paraId="63D3280E" w14:textId="77777777" w:rsidTr="00402078">
        <w:trPr>
          <w:jc w:val="center"/>
        </w:trPr>
        <w:tc>
          <w:tcPr>
            <w:tcW w:w="2336" w:type="dxa"/>
            <w:tcBorders>
              <w:top w:val="single" w:sz="4" w:space="0" w:color="auto"/>
              <w:left w:val="single" w:sz="4" w:space="0" w:color="auto"/>
              <w:bottom w:val="nil"/>
              <w:right w:val="single" w:sz="4" w:space="0" w:color="auto"/>
            </w:tcBorders>
          </w:tcPr>
          <w:p w14:paraId="2CBEC409" w14:textId="77777777" w:rsidR="00475AC4" w:rsidRDefault="00475AC4" w:rsidP="00475AC4">
            <w:pPr>
              <w:pStyle w:val="TAC"/>
              <w:rPr>
                <w:rFonts w:cs="Arial"/>
                <w:szCs w:val="22"/>
                <w:lang w:val="en-US"/>
              </w:rPr>
            </w:pPr>
            <w:r w:rsidRPr="00A7679B">
              <w:rPr>
                <w:lang w:val="fr-FR" w:eastAsia="zh-CN"/>
              </w:rPr>
              <w:t>CA</w:t>
            </w:r>
            <w:r w:rsidRPr="00A7679B">
              <w:rPr>
                <w:lang w:val="fr-FR"/>
              </w:rPr>
              <w:t>_</w:t>
            </w:r>
            <w:r w:rsidRPr="00A7679B">
              <w:rPr>
                <w:lang w:val="fr-FR" w:eastAsia="zh-CN"/>
              </w:rPr>
              <w:t>n</w:t>
            </w:r>
            <w:r w:rsidRPr="00A7679B">
              <w:rPr>
                <w:lang w:val="en-US" w:eastAsia="zh-CN"/>
              </w:rPr>
              <w:t>28</w:t>
            </w:r>
            <w:r w:rsidRPr="00A7679B">
              <w:rPr>
                <w:lang w:val="sv-SE" w:eastAsia="ja-JP"/>
              </w:rPr>
              <w:t>-</w:t>
            </w:r>
            <w:r w:rsidRPr="00A7679B">
              <w:rPr>
                <w:lang w:val="en-US" w:eastAsia="zh-CN"/>
              </w:rPr>
              <w:t>n39</w:t>
            </w:r>
            <w:r w:rsidRPr="00A7679B">
              <w:rPr>
                <w:lang w:val="sv-SE" w:eastAsia="zh-CN"/>
              </w:rPr>
              <w:t>-n40</w:t>
            </w:r>
          </w:p>
        </w:tc>
        <w:tc>
          <w:tcPr>
            <w:tcW w:w="2952" w:type="dxa"/>
            <w:tcBorders>
              <w:top w:val="single" w:sz="4" w:space="0" w:color="auto"/>
              <w:left w:val="single" w:sz="4" w:space="0" w:color="auto"/>
              <w:bottom w:val="single" w:sz="4" w:space="0" w:color="auto"/>
              <w:right w:val="single" w:sz="4" w:space="0" w:color="auto"/>
            </w:tcBorders>
          </w:tcPr>
          <w:p w14:paraId="2D73617E" w14:textId="77777777" w:rsidR="00475AC4" w:rsidRDefault="00475AC4" w:rsidP="00475AC4">
            <w:pPr>
              <w:pStyle w:val="TAC"/>
              <w:rPr>
                <w:rFonts w:cs="Arial"/>
                <w:szCs w:val="22"/>
                <w:lang w:val="en-US" w:eastAsia="zh-CN"/>
              </w:rPr>
            </w:pPr>
            <w:r w:rsidRPr="00A7679B">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E6FD88B" w14:textId="77777777" w:rsidR="00475AC4" w:rsidRDefault="00475AC4" w:rsidP="00475AC4">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475AC4" w14:paraId="32568E66" w14:textId="77777777" w:rsidTr="00402078">
        <w:trPr>
          <w:jc w:val="center"/>
        </w:trPr>
        <w:tc>
          <w:tcPr>
            <w:tcW w:w="2336" w:type="dxa"/>
            <w:tcBorders>
              <w:top w:val="nil"/>
              <w:left w:val="single" w:sz="4" w:space="0" w:color="auto"/>
              <w:bottom w:val="nil"/>
              <w:right w:val="single" w:sz="4" w:space="0" w:color="auto"/>
            </w:tcBorders>
            <w:vAlign w:val="center"/>
          </w:tcPr>
          <w:p w14:paraId="36B49FF1"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A68A7E2" w14:textId="77777777" w:rsidR="00475AC4" w:rsidRDefault="00475AC4" w:rsidP="00475AC4">
            <w:pPr>
              <w:pStyle w:val="TAC"/>
              <w:rPr>
                <w:rFonts w:cs="Arial"/>
                <w:szCs w:val="22"/>
                <w:lang w:val="en-US" w:eastAsia="zh-CN"/>
              </w:rPr>
            </w:pPr>
            <w:r w:rsidRPr="00A7679B">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BFD5FF2" w14:textId="77777777" w:rsidR="00475AC4" w:rsidRDefault="00475AC4" w:rsidP="00475AC4">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475AC4" w14:paraId="4C6D15E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DA19D7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C22EA31" w14:textId="77777777" w:rsidR="00475AC4" w:rsidRDefault="00475AC4" w:rsidP="00475AC4">
            <w:pPr>
              <w:pStyle w:val="TAC"/>
              <w:rPr>
                <w:rFonts w:cs="Arial"/>
                <w:szCs w:val="22"/>
                <w:lang w:val="en-US" w:eastAsia="zh-CN"/>
              </w:rPr>
            </w:pPr>
            <w:r w:rsidRPr="00A7679B">
              <w:rPr>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627F65B1" w14:textId="77777777" w:rsidR="00475AC4" w:rsidRDefault="00475AC4" w:rsidP="00475AC4">
            <w:pPr>
              <w:pStyle w:val="TAC"/>
              <w:rPr>
                <w:rFonts w:eastAsia="等线" w:cs="Arial"/>
                <w:szCs w:val="18"/>
                <w:lang w:val="en-US" w:eastAsia="zh-CN"/>
              </w:rPr>
            </w:pPr>
            <w:r w:rsidRPr="00A7679B">
              <w:rPr>
                <w:rFonts w:cs="Arial"/>
                <w:szCs w:val="18"/>
                <w:lang w:val="en-US" w:eastAsia="ja-JP"/>
              </w:rPr>
              <w:t>0</w:t>
            </w:r>
            <w:r w:rsidRPr="00A7679B">
              <w:rPr>
                <w:rFonts w:cs="Arial"/>
                <w:szCs w:val="18"/>
                <w:lang w:val="en-US" w:eastAsia="zh-CN"/>
              </w:rPr>
              <w:t xml:space="preserve">.3 </w:t>
            </w:r>
          </w:p>
        </w:tc>
      </w:tr>
      <w:tr w:rsidR="00475AC4" w14:paraId="25FAA0B5" w14:textId="77777777" w:rsidTr="00402078">
        <w:trPr>
          <w:jc w:val="center"/>
        </w:trPr>
        <w:tc>
          <w:tcPr>
            <w:tcW w:w="2336" w:type="dxa"/>
            <w:tcBorders>
              <w:top w:val="single" w:sz="4" w:space="0" w:color="auto"/>
              <w:left w:val="single" w:sz="4" w:space="0" w:color="auto"/>
              <w:bottom w:val="nil"/>
              <w:right w:val="single" w:sz="4" w:space="0" w:color="auto"/>
            </w:tcBorders>
          </w:tcPr>
          <w:p w14:paraId="0FEF5B7A" w14:textId="77777777" w:rsidR="00475AC4" w:rsidRDefault="00475AC4" w:rsidP="00475AC4">
            <w:pPr>
              <w:pStyle w:val="TAC"/>
              <w:rPr>
                <w:rFonts w:cs="Arial"/>
                <w:szCs w:val="22"/>
                <w:lang w:val="en-US"/>
              </w:rPr>
            </w:pPr>
            <w:r w:rsidRPr="0019324F">
              <w:rPr>
                <w:lang w:val="fr-FR" w:eastAsia="zh-CN"/>
              </w:rPr>
              <w:t>CA</w:t>
            </w:r>
            <w:r w:rsidRPr="0019324F">
              <w:rPr>
                <w:lang w:val="fr-FR"/>
              </w:rPr>
              <w:t>_</w:t>
            </w:r>
            <w:r w:rsidRPr="0019324F">
              <w:rPr>
                <w:lang w:val="fr-FR" w:eastAsia="zh-CN"/>
              </w:rPr>
              <w:t>n</w:t>
            </w:r>
            <w:r w:rsidRPr="0019324F">
              <w:rPr>
                <w:lang w:val="en-US" w:eastAsia="zh-CN"/>
              </w:rPr>
              <w:t>28</w:t>
            </w:r>
            <w:r w:rsidRPr="0019324F">
              <w:rPr>
                <w:lang w:val="sv-SE" w:eastAsia="ja-JP"/>
              </w:rPr>
              <w:t>-</w:t>
            </w:r>
            <w:r w:rsidRPr="0019324F">
              <w:rPr>
                <w:lang w:val="en-US" w:eastAsia="zh-CN"/>
              </w:rPr>
              <w:t>n39</w:t>
            </w:r>
            <w:r w:rsidRPr="0019324F">
              <w:rPr>
                <w:lang w:val="sv-SE" w:eastAsia="zh-CN"/>
              </w:rPr>
              <w:t>-n</w:t>
            </w:r>
            <w:r w:rsidRPr="0019324F">
              <w:rPr>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C950F24" w14:textId="77777777" w:rsidR="00475AC4" w:rsidRDefault="00475AC4" w:rsidP="00475AC4">
            <w:pPr>
              <w:pStyle w:val="TAC"/>
              <w:rPr>
                <w:rFonts w:cs="Arial"/>
                <w:szCs w:val="22"/>
                <w:lang w:val="en-US" w:eastAsia="zh-CN"/>
              </w:rPr>
            </w:pPr>
            <w:r w:rsidRPr="0019324F">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D72BE48" w14:textId="77777777" w:rsidR="00475AC4" w:rsidRDefault="00475AC4" w:rsidP="00475AC4">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.3 </w:t>
            </w:r>
          </w:p>
        </w:tc>
      </w:tr>
      <w:tr w:rsidR="00475AC4" w14:paraId="6DD65F20" w14:textId="77777777" w:rsidTr="00402078">
        <w:trPr>
          <w:jc w:val="center"/>
        </w:trPr>
        <w:tc>
          <w:tcPr>
            <w:tcW w:w="2336" w:type="dxa"/>
            <w:tcBorders>
              <w:top w:val="nil"/>
              <w:left w:val="single" w:sz="4" w:space="0" w:color="auto"/>
              <w:bottom w:val="nil"/>
              <w:right w:val="single" w:sz="4" w:space="0" w:color="auto"/>
            </w:tcBorders>
            <w:vAlign w:val="center"/>
          </w:tcPr>
          <w:p w14:paraId="1AF3FD59"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D4AFEA6" w14:textId="77777777" w:rsidR="00475AC4" w:rsidRDefault="00475AC4" w:rsidP="00475AC4">
            <w:pPr>
              <w:pStyle w:val="TAC"/>
              <w:rPr>
                <w:rFonts w:cs="Arial"/>
                <w:szCs w:val="22"/>
                <w:lang w:val="en-US" w:eastAsia="zh-CN"/>
              </w:rPr>
            </w:pPr>
            <w:r w:rsidRPr="0019324F">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6117EC70" w14:textId="77777777" w:rsidR="00475AC4" w:rsidRDefault="00475AC4" w:rsidP="00475AC4">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.5 </w:t>
            </w:r>
          </w:p>
        </w:tc>
      </w:tr>
      <w:tr w:rsidR="00475AC4" w14:paraId="5A535A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40C31AE"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2DABF24" w14:textId="77777777" w:rsidR="00475AC4" w:rsidRDefault="00475AC4" w:rsidP="00475AC4">
            <w:pPr>
              <w:pStyle w:val="TAC"/>
              <w:rPr>
                <w:rFonts w:cs="Arial"/>
                <w:szCs w:val="22"/>
                <w:lang w:val="en-US" w:eastAsia="zh-CN"/>
              </w:rPr>
            </w:pPr>
            <w:r w:rsidRPr="0019324F">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CE3CD9A" w14:textId="77777777" w:rsidR="00475AC4" w:rsidRDefault="00475AC4" w:rsidP="00475AC4">
            <w:pPr>
              <w:pStyle w:val="TAC"/>
              <w:rPr>
                <w:rFonts w:eastAsia="等线" w:cs="Arial"/>
                <w:szCs w:val="18"/>
                <w:lang w:val="en-US" w:eastAsia="zh-CN"/>
              </w:rPr>
            </w:pPr>
            <w:r w:rsidRPr="0019324F">
              <w:rPr>
                <w:rFonts w:cs="Arial"/>
                <w:szCs w:val="18"/>
                <w:lang w:val="en-US" w:eastAsia="ja-JP"/>
              </w:rPr>
              <w:t>0</w:t>
            </w:r>
            <w:r w:rsidRPr="0019324F">
              <w:rPr>
                <w:rFonts w:cs="Arial"/>
                <w:szCs w:val="18"/>
                <w:lang w:val="en-US" w:eastAsia="zh-CN"/>
              </w:rPr>
              <w:t xml:space="preserve">.5 </w:t>
            </w:r>
          </w:p>
        </w:tc>
      </w:tr>
      <w:tr w:rsidR="00475AC4" w14:paraId="5DDF7CC1" w14:textId="77777777" w:rsidTr="00402078">
        <w:trPr>
          <w:jc w:val="center"/>
        </w:trPr>
        <w:tc>
          <w:tcPr>
            <w:tcW w:w="2336" w:type="dxa"/>
            <w:tcBorders>
              <w:top w:val="single" w:sz="4" w:space="0" w:color="auto"/>
              <w:left w:val="single" w:sz="4" w:space="0" w:color="auto"/>
              <w:bottom w:val="nil"/>
              <w:right w:val="single" w:sz="4" w:space="0" w:color="auto"/>
            </w:tcBorders>
          </w:tcPr>
          <w:p w14:paraId="4ACF1362" w14:textId="77777777" w:rsidR="00475AC4" w:rsidRDefault="00475AC4" w:rsidP="00475AC4">
            <w:pPr>
              <w:pStyle w:val="TAC"/>
              <w:rPr>
                <w:rFonts w:cs="Arial"/>
                <w:szCs w:val="22"/>
                <w:lang w:val="en-US"/>
              </w:rPr>
            </w:pPr>
            <w:r w:rsidRPr="00F32E73">
              <w:rPr>
                <w:rFonts w:cs="Arial"/>
                <w:color w:val="000000"/>
                <w:szCs w:val="22"/>
                <w:lang w:val="en-US" w:eastAsia="zh-CN"/>
              </w:rPr>
              <w:t>CA_n28-n39-n79</w:t>
            </w:r>
          </w:p>
        </w:tc>
        <w:tc>
          <w:tcPr>
            <w:tcW w:w="2952" w:type="dxa"/>
            <w:tcBorders>
              <w:top w:val="single" w:sz="4" w:space="0" w:color="auto"/>
              <w:left w:val="single" w:sz="4" w:space="0" w:color="auto"/>
              <w:bottom w:val="single" w:sz="4" w:space="0" w:color="auto"/>
              <w:right w:val="single" w:sz="4" w:space="0" w:color="auto"/>
            </w:tcBorders>
          </w:tcPr>
          <w:p w14:paraId="05277730" w14:textId="77777777" w:rsidR="00475AC4" w:rsidRDefault="00475AC4" w:rsidP="00475AC4">
            <w:pPr>
              <w:pStyle w:val="TAC"/>
              <w:rPr>
                <w:rFonts w:cs="Arial"/>
                <w:szCs w:val="22"/>
                <w:lang w:val="en-US" w:eastAsia="zh-CN"/>
              </w:rPr>
            </w:pPr>
            <w:r w:rsidRPr="00F32E73">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6142515" w14:textId="77777777" w:rsidR="00475AC4" w:rsidRDefault="00475AC4" w:rsidP="00475AC4">
            <w:pPr>
              <w:pStyle w:val="TAC"/>
              <w:rPr>
                <w:rFonts w:eastAsia="等线" w:cs="Arial"/>
                <w:szCs w:val="18"/>
                <w:lang w:val="en-US" w:eastAsia="zh-CN"/>
              </w:rPr>
            </w:pPr>
            <w:r w:rsidRPr="00F32E73">
              <w:rPr>
                <w:rFonts w:cs="Arial"/>
                <w:szCs w:val="18"/>
                <w:lang w:val="en-US" w:eastAsia="ja-JP"/>
              </w:rPr>
              <w:t>0</w:t>
            </w:r>
            <w:r w:rsidRPr="00F32E73">
              <w:rPr>
                <w:rFonts w:cs="Arial"/>
                <w:szCs w:val="18"/>
                <w:lang w:val="en-US" w:eastAsia="zh-CN"/>
              </w:rPr>
              <w:t>.5</w:t>
            </w:r>
          </w:p>
        </w:tc>
      </w:tr>
      <w:tr w:rsidR="00475AC4" w14:paraId="7409612E" w14:textId="77777777" w:rsidTr="00402078">
        <w:trPr>
          <w:jc w:val="center"/>
        </w:trPr>
        <w:tc>
          <w:tcPr>
            <w:tcW w:w="2336" w:type="dxa"/>
            <w:tcBorders>
              <w:top w:val="nil"/>
              <w:left w:val="single" w:sz="4" w:space="0" w:color="auto"/>
              <w:bottom w:val="nil"/>
              <w:right w:val="single" w:sz="4" w:space="0" w:color="auto"/>
            </w:tcBorders>
            <w:vAlign w:val="center"/>
          </w:tcPr>
          <w:p w14:paraId="61C1E80E"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66F04929" w14:textId="77777777" w:rsidR="00475AC4" w:rsidRDefault="00475AC4" w:rsidP="00475AC4">
            <w:pPr>
              <w:pStyle w:val="TAC"/>
              <w:rPr>
                <w:rFonts w:cs="Arial"/>
                <w:szCs w:val="22"/>
                <w:lang w:val="en-US" w:eastAsia="zh-CN"/>
              </w:rPr>
            </w:pPr>
            <w:r w:rsidRPr="00F32E73">
              <w:rPr>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B338F33" w14:textId="77777777" w:rsidR="00475AC4" w:rsidRDefault="00475AC4" w:rsidP="00475AC4">
            <w:pPr>
              <w:pStyle w:val="TAC"/>
              <w:rPr>
                <w:rFonts w:eastAsia="等线" w:cs="Arial"/>
                <w:szCs w:val="18"/>
                <w:lang w:val="en-US" w:eastAsia="zh-CN"/>
              </w:rPr>
            </w:pPr>
            <w:r w:rsidRPr="00F32E73">
              <w:rPr>
                <w:rFonts w:cs="Arial"/>
                <w:szCs w:val="18"/>
                <w:lang w:val="en-US" w:eastAsia="ja-JP"/>
              </w:rPr>
              <w:t>0</w:t>
            </w:r>
            <w:r w:rsidRPr="00F32E73">
              <w:rPr>
                <w:rFonts w:cs="Arial"/>
                <w:szCs w:val="18"/>
                <w:lang w:val="en-US" w:eastAsia="zh-CN"/>
              </w:rPr>
              <w:t xml:space="preserve">.3 </w:t>
            </w:r>
          </w:p>
        </w:tc>
      </w:tr>
      <w:tr w:rsidR="00475AC4" w14:paraId="183DCA8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26E210C2"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9A99D72" w14:textId="77777777" w:rsidR="00475AC4" w:rsidRDefault="00475AC4" w:rsidP="00475AC4">
            <w:pPr>
              <w:pStyle w:val="TAC"/>
              <w:rPr>
                <w:rFonts w:cs="Arial"/>
                <w:szCs w:val="22"/>
                <w:lang w:val="en-US" w:eastAsia="zh-CN"/>
              </w:rPr>
            </w:pPr>
            <w:r w:rsidRPr="00F32E73">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0B09F662" w14:textId="77777777" w:rsidR="00475AC4" w:rsidRDefault="00475AC4" w:rsidP="00475AC4">
            <w:pPr>
              <w:pStyle w:val="TAC"/>
              <w:rPr>
                <w:rFonts w:eastAsia="等线" w:cs="Arial"/>
                <w:szCs w:val="18"/>
                <w:lang w:val="en-US" w:eastAsia="zh-CN"/>
              </w:rPr>
            </w:pPr>
            <w:r w:rsidRPr="00F32E73">
              <w:rPr>
                <w:rFonts w:cs="Arial"/>
                <w:szCs w:val="18"/>
                <w:lang w:val="en-US" w:eastAsia="zh-CN"/>
              </w:rPr>
              <w:t>0.8</w:t>
            </w:r>
          </w:p>
        </w:tc>
      </w:tr>
      <w:tr w:rsidR="00475AC4" w14:paraId="1317FC86" w14:textId="77777777" w:rsidTr="00402078">
        <w:trPr>
          <w:jc w:val="center"/>
        </w:trPr>
        <w:tc>
          <w:tcPr>
            <w:tcW w:w="2336" w:type="dxa"/>
            <w:tcBorders>
              <w:top w:val="single" w:sz="4" w:space="0" w:color="auto"/>
              <w:left w:val="single" w:sz="4" w:space="0" w:color="auto"/>
              <w:bottom w:val="nil"/>
              <w:right w:val="single" w:sz="4" w:space="0" w:color="auto"/>
            </w:tcBorders>
          </w:tcPr>
          <w:p w14:paraId="158F1DA5" w14:textId="77777777" w:rsidR="00475AC4" w:rsidRDefault="00475AC4" w:rsidP="00475AC4">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E7107CD" w14:textId="77777777" w:rsidR="00475AC4" w:rsidRDefault="00475AC4" w:rsidP="00475AC4">
            <w:pPr>
              <w:pStyle w:val="TAC"/>
              <w:rPr>
                <w:rFonts w:cs="Arial"/>
                <w:szCs w:val="22"/>
                <w:lang w:val="en-US" w:eastAsia="zh-CN"/>
              </w:rPr>
            </w:pPr>
            <w:r>
              <w:rPr>
                <w:color w:val="000000"/>
                <w:lang w:val="en-US" w:eastAsia="zh-CN"/>
              </w:rPr>
              <w:t>n</w:t>
            </w:r>
            <w:r>
              <w:rPr>
                <w:rFonts w:hint="eastAsia"/>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1451A8A" w14:textId="77777777" w:rsidR="00475AC4" w:rsidRDefault="00475AC4" w:rsidP="00475AC4">
            <w:pPr>
              <w:pStyle w:val="TAC"/>
              <w:rPr>
                <w:rFonts w:eastAsia="等线" w:cs="Arial"/>
                <w:szCs w:val="22"/>
                <w:lang w:val="fr-FR"/>
              </w:rPr>
            </w:pPr>
            <w:r>
              <w:rPr>
                <w:rFonts w:cs="Arial"/>
                <w:szCs w:val="18"/>
                <w:lang w:val="en-US" w:eastAsia="ja-JP"/>
              </w:rPr>
              <w:t>0</w:t>
            </w:r>
            <w:r>
              <w:rPr>
                <w:rFonts w:cs="Arial" w:hint="eastAsia"/>
                <w:szCs w:val="18"/>
                <w:lang w:val="en-US" w:eastAsia="zh-CN"/>
              </w:rPr>
              <w:t xml:space="preserve">.3 </w:t>
            </w:r>
          </w:p>
        </w:tc>
      </w:tr>
      <w:tr w:rsidR="00475AC4" w14:paraId="51772C87" w14:textId="77777777" w:rsidTr="00402078">
        <w:trPr>
          <w:jc w:val="center"/>
        </w:trPr>
        <w:tc>
          <w:tcPr>
            <w:tcW w:w="2336" w:type="dxa"/>
            <w:tcBorders>
              <w:top w:val="nil"/>
              <w:left w:val="single" w:sz="4" w:space="0" w:color="auto"/>
              <w:bottom w:val="nil"/>
              <w:right w:val="single" w:sz="4" w:space="0" w:color="auto"/>
            </w:tcBorders>
          </w:tcPr>
          <w:p w14:paraId="1A3F52B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A55B6AA" w14:textId="77777777" w:rsidR="00475AC4" w:rsidRDefault="00475AC4" w:rsidP="00475AC4">
            <w:pPr>
              <w:pStyle w:val="TAC"/>
              <w:rPr>
                <w:rFonts w:cs="Arial"/>
                <w:szCs w:val="22"/>
                <w:lang w:val="en-US" w:eastAsia="zh-CN"/>
              </w:rPr>
            </w:pPr>
            <w:r>
              <w:rPr>
                <w:rFonts w:hint="eastAsia"/>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54D4C5C" w14:textId="77777777" w:rsidR="00475AC4" w:rsidRDefault="00475AC4" w:rsidP="00475AC4">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475AC4" w14:paraId="75F09725" w14:textId="77777777" w:rsidTr="00402078">
        <w:trPr>
          <w:jc w:val="center"/>
        </w:trPr>
        <w:tc>
          <w:tcPr>
            <w:tcW w:w="2336" w:type="dxa"/>
            <w:tcBorders>
              <w:top w:val="nil"/>
              <w:left w:val="single" w:sz="4" w:space="0" w:color="auto"/>
              <w:bottom w:val="single" w:sz="4" w:space="0" w:color="auto"/>
              <w:right w:val="single" w:sz="4" w:space="0" w:color="auto"/>
            </w:tcBorders>
          </w:tcPr>
          <w:p w14:paraId="63F41F5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76346D1" w14:textId="77777777" w:rsidR="00475AC4" w:rsidRDefault="00475AC4" w:rsidP="00475AC4">
            <w:pPr>
              <w:pStyle w:val="TAC"/>
              <w:rPr>
                <w:rFonts w:cs="Arial"/>
                <w:szCs w:val="22"/>
                <w:lang w:val="en-US" w:eastAsia="zh-CN"/>
              </w:rPr>
            </w:pPr>
            <w:r>
              <w:rPr>
                <w:rFonts w:hint="eastAsia"/>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6A07D38" w14:textId="77777777" w:rsidR="00475AC4" w:rsidRDefault="00475AC4" w:rsidP="00475AC4">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475AC4" w14:paraId="17FCAC1B"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9E3636C" w14:textId="77777777" w:rsidR="00475AC4" w:rsidRDefault="00475AC4" w:rsidP="00475AC4">
            <w:pPr>
              <w:pStyle w:val="TAC"/>
              <w:rPr>
                <w:rFonts w:cs="Arial"/>
                <w:szCs w:val="22"/>
                <w:lang w:val="en-US" w:eastAsia="zh-CN"/>
              </w:rPr>
            </w:pPr>
            <w:r>
              <w:rPr>
                <w:rFonts w:cs="Arial"/>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tcPr>
          <w:p w14:paraId="1369FF2D" w14:textId="77777777" w:rsidR="00475AC4" w:rsidRDefault="00475AC4" w:rsidP="00475AC4">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46F2C20"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1A227840" w14:textId="77777777" w:rsidTr="00402078">
        <w:trPr>
          <w:jc w:val="center"/>
        </w:trPr>
        <w:tc>
          <w:tcPr>
            <w:tcW w:w="2336" w:type="dxa"/>
            <w:tcBorders>
              <w:top w:val="nil"/>
              <w:left w:val="single" w:sz="4" w:space="0" w:color="auto"/>
              <w:bottom w:val="nil"/>
              <w:right w:val="single" w:sz="4" w:space="0" w:color="auto"/>
            </w:tcBorders>
            <w:vAlign w:val="center"/>
          </w:tcPr>
          <w:p w14:paraId="5363518A"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43BEAC9" w14:textId="77777777" w:rsidR="00475AC4" w:rsidRDefault="00475AC4" w:rsidP="00475AC4">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9AAD7B8" w14:textId="77777777" w:rsidR="00475AC4" w:rsidRDefault="00475AC4" w:rsidP="00475AC4">
            <w:pPr>
              <w:pStyle w:val="TAC"/>
              <w:rPr>
                <w:rFonts w:eastAsia="等线" w:cs="Arial"/>
                <w:szCs w:val="22"/>
                <w:lang w:val="en-US" w:eastAsia="zh-CN"/>
              </w:rPr>
            </w:pPr>
            <w:r>
              <w:rPr>
                <w:rFonts w:eastAsia="等线" w:cs="Arial"/>
                <w:color w:val="000000"/>
                <w:szCs w:val="22"/>
                <w:lang w:val="en-US" w:eastAsia="zh-CN"/>
              </w:rPr>
              <w:t>0.3</w:t>
            </w:r>
          </w:p>
        </w:tc>
      </w:tr>
      <w:tr w:rsidR="00475AC4" w14:paraId="3B0F2F8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76BF0E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0512CD"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AF1040" w14:textId="77777777" w:rsidR="00475AC4" w:rsidRDefault="00475AC4" w:rsidP="00475AC4">
            <w:pPr>
              <w:pStyle w:val="TAC"/>
              <w:rPr>
                <w:rFonts w:eastAsia="等线" w:cs="Arial"/>
                <w:szCs w:val="22"/>
                <w:lang w:val="en-US" w:eastAsia="zh-CN"/>
              </w:rPr>
            </w:pPr>
            <w:r>
              <w:rPr>
                <w:rFonts w:eastAsia="等线" w:cs="Arial"/>
                <w:color w:val="000000"/>
                <w:szCs w:val="22"/>
                <w:lang w:val="en-US" w:eastAsia="zh-CN"/>
              </w:rPr>
              <w:t>0.8</w:t>
            </w:r>
          </w:p>
        </w:tc>
      </w:tr>
      <w:tr w:rsidR="00475AC4" w14:paraId="4253D721" w14:textId="77777777" w:rsidTr="00402078">
        <w:trPr>
          <w:jc w:val="center"/>
        </w:trPr>
        <w:tc>
          <w:tcPr>
            <w:tcW w:w="2336" w:type="dxa"/>
            <w:tcBorders>
              <w:top w:val="single" w:sz="4" w:space="0" w:color="auto"/>
              <w:left w:val="single" w:sz="4" w:space="0" w:color="auto"/>
              <w:bottom w:val="nil"/>
              <w:right w:val="single" w:sz="4" w:space="0" w:color="auto"/>
            </w:tcBorders>
          </w:tcPr>
          <w:p w14:paraId="50A03F4A" w14:textId="77777777" w:rsidR="00475AC4" w:rsidRDefault="00475AC4" w:rsidP="00475AC4">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2EA8D885" w14:textId="77777777" w:rsidR="00475AC4" w:rsidRDefault="00475AC4" w:rsidP="00475AC4">
            <w:pPr>
              <w:pStyle w:val="TAC"/>
              <w:rPr>
                <w:rFonts w:eastAsia="等线" w:cs="Arial"/>
                <w:szCs w:val="22"/>
                <w:lang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E87299B" w14:textId="77777777" w:rsidR="00475AC4" w:rsidRDefault="00475AC4" w:rsidP="00475AC4">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.5 </w:t>
            </w:r>
          </w:p>
        </w:tc>
      </w:tr>
      <w:tr w:rsidR="00475AC4" w14:paraId="16A30F5A" w14:textId="77777777" w:rsidTr="00402078">
        <w:trPr>
          <w:jc w:val="center"/>
        </w:trPr>
        <w:tc>
          <w:tcPr>
            <w:tcW w:w="2336" w:type="dxa"/>
            <w:tcBorders>
              <w:top w:val="nil"/>
              <w:left w:val="single" w:sz="4" w:space="0" w:color="auto"/>
              <w:bottom w:val="nil"/>
              <w:right w:val="single" w:sz="4" w:space="0" w:color="auto"/>
            </w:tcBorders>
            <w:vAlign w:val="center"/>
          </w:tcPr>
          <w:p w14:paraId="2570F331" w14:textId="77777777" w:rsidR="00475AC4" w:rsidRDefault="00475AC4" w:rsidP="00475AC4">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792E6F58" w14:textId="77777777" w:rsidR="00475AC4" w:rsidRDefault="00475AC4" w:rsidP="00475AC4">
            <w:pPr>
              <w:pStyle w:val="TAC"/>
              <w:rPr>
                <w:rFonts w:eastAsia="等线" w:cs="Arial"/>
                <w:szCs w:val="22"/>
                <w:lang w:eastAsia="zh-CN"/>
              </w:rPr>
            </w:pPr>
            <w:r>
              <w:rPr>
                <w:rFonts w:eastAsia="等线" w:cs="Arial"/>
                <w:color w:val="000000"/>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05728D4A" w14:textId="77777777" w:rsidR="00475AC4" w:rsidRDefault="00475AC4" w:rsidP="00475AC4">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.3 </w:t>
            </w:r>
          </w:p>
        </w:tc>
      </w:tr>
      <w:tr w:rsidR="00475AC4" w14:paraId="0FCAABD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8909D68" w14:textId="77777777" w:rsidR="00475AC4" w:rsidRDefault="00475AC4" w:rsidP="00475AC4">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2EF34A9E" w14:textId="77777777" w:rsidR="00475AC4" w:rsidRDefault="00475AC4" w:rsidP="00475AC4">
            <w:pPr>
              <w:pStyle w:val="TAC"/>
              <w:rPr>
                <w:rFonts w:eastAsia="等线" w:cs="Arial"/>
                <w:szCs w:val="22"/>
                <w:lang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46824CD7" w14:textId="77777777" w:rsidR="00475AC4" w:rsidRDefault="00475AC4" w:rsidP="00475AC4">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.8 </w:t>
            </w:r>
          </w:p>
        </w:tc>
      </w:tr>
      <w:tr w:rsidR="00475AC4" w:rsidDel="008D416D" w14:paraId="3E7400CF" w14:textId="46514591" w:rsidTr="00402078">
        <w:trPr>
          <w:jc w:val="center"/>
          <w:del w:id="279" w:author="ZTE-Ma Zhifeng" w:date="2024-08-05T11:33:00Z"/>
        </w:trPr>
        <w:tc>
          <w:tcPr>
            <w:tcW w:w="2336" w:type="dxa"/>
            <w:tcBorders>
              <w:top w:val="nil"/>
              <w:left w:val="single" w:sz="4" w:space="0" w:color="auto"/>
              <w:bottom w:val="nil"/>
              <w:right w:val="single" w:sz="4" w:space="0" w:color="auto"/>
            </w:tcBorders>
            <w:vAlign w:val="center"/>
          </w:tcPr>
          <w:p w14:paraId="6D2F7234" w14:textId="24E469F7" w:rsidR="00475AC4" w:rsidDel="008D416D" w:rsidRDefault="00475AC4" w:rsidP="00475AC4">
            <w:pPr>
              <w:pStyle w:val="TAC"/>
              <w:rPr>
                <w:del w:id="280" w:author="ZTE-Ma Zhifeng" w:date="2024-08-05T11:33:00Z"/>
                <w:rFonts w:cs="Arial"/>
                <w:szCs w:val="22"/>
                <w:lang w:val="en-US" w:eastAsia="zh-CN"/>
              </w:rPr>
            </w:pPr>
            <w:del w:id="281" w:author="ZTE-Ma Zhifeng" w:date="2024-08-05T11:33:00Z">
              <w:r w:rsidDel="008D416D">
                <w:rPr>
                  <w:rFonts w:eastAsia="等线" w:cs="Arial"/>
                  <w:szCs w:val="22"/>
                  <w:lang w:val="en-US" w:eastAsia="ja-JP"/>
                </w:rPr>
                <w:delText>CA_n28-n41-n7</w:delText>
              </w:r>
              <w:r w:rsidDel="008D416D">
                <w:rPr>
                  <w:rFonts w:eastAsia="等线" w:cs="Arial"/>
                  <w:szCs w:val="22"/>
                  <w:lang w:val="en-US"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3D34F1" w14:textId="526252CA" w:rsidR="00475AC4" w:rsidDel="008D416D" w:rsidRDefault="00475AC4" w:rsidP="00475AC4">
            <w:pPr>
              <w:pStyle w:val="TAC"/>
              <w:rPr>
                <w:del w:id="282" w:author="ZTE-Ma Zhifeng" w:date="2024-08-05T11:33:00Z"/>
                <w:rFonts w:cs="Arial"/>
                <w:szCs w:val="22"/>
                <w:lang w:val="en-US" w:eastAsia="zh-CN"/>
              </w:rPr>
            </w:pPr>
            <w:del w:id="283" w:author="ZTE-Ma Zhifeng" w:date="2024-08-05T11:33:00Z">
              <w:r w:rsidDel="008D416D">
                <w:rPr>
                  <w:rFonts w:eastAsia="等线"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5724EBB9" w14:textId="1A799B8E" w:rsidR="00475AC4" w:rsidDel="008D416D" w:rsidRDefault="00475AC4" w:rsidP="00475AC4">
            <w:pPr>
              <w:pStyle w:val="TAC"/>
              <w:rPr>
                <w:del w:id="284" w:author="ZTE-Ma Zhifeng" w:date="2024-08-05T11:33:00Z"/>
                <w:rFonts w:eastAsia="等线" w:cs="Arial"/>
                <w:color w:val="000000"/>
                <w:szCs w:val="22"/>
                <w:lang w:val="en-US" w:eastAsia="zh-CN"/>
              </w:rPr>
            </w:pPr>
            <w:del w:id="285"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.5</w:delText>
              </w:r>
            </w:del>
          </w:p>
        </w:tc>
      </w:tr>
      <w:tr w:rsidR="00475AC4" w:rsidDel="008D416D" w14:paraId="44A59131" w14:textId="34CF6913" w:rsidTr="00402078">
        <w:trPr>
          <w:jc w:val="center"/>
          <w:del w:id="286" w:author="ZTE-Ma Zhifeng" w:date="2024-08-05T11:33:00Z"/>
        </w:trPr>
        <w:tc>
          <w:tcPr>
            <w:tcW w:w="2336" w:type="dxa"/>
            <w:tcBorders>
              <w:top w:val="nil"/>
              <w:left w:val="single" w:sz="4" w:space="0" w:color="auto"/>
              <w:bottom w:val="nil"/>
              <w:right w:val="single" w:sz="4" w:space="0" w:color="auto"/>
            </w:tcBorders>
            <w:vAlign w:val="center"/>
          </w:tcPr>
          <w:p w14:paraId="034FCE8F" w14:textId="36E6A13F" w:rsidR="00475AC4" w:rsidDel="008D416D" w:rsidRDefault="00475AC4" w:rsidP="00475AC4">
            <w:pPr>
              <w:pStyle w:val="TAC"/>
              <w:rPr>
                <w:del w:id="287"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7B3F0C2" w14:textId="3CED61BF" w:rsidR="00475AC4" w:rsidDel="008D416D" w:rsidRDefault="00475AC4" w:rsidP="00475AC4">
            <w:pPr>
              <w:pStyle w:val="TAC"/>
              <w:rPr>
                <w:del w:id="288" w:author="ZTE-Ma Zhifeng" w:date="2024-08-05T11:33:00Z"/>
                <w:rFonts w:cs="Arial"/>
                <w:szCs w:val="22"/>
                <w:lang w:val="en-US" w:eastAsia="zh-CN"/>
              </w:rPr>
            </w:pPr>
            <w:del w:id="289" w:author="ZTE-Ma Zhifeng" w:date="2024-08-05T11:33:00Z">
              <w:r w:rsidDel="008D416D">
                <w:rPr>
                  <w:rFonts w:eastAsia="等线" w:cs="Arial"/>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D280DC8" w14:textId="77633AB0" w:rsidR="00475AC4" w:rsidDel="008D416D" w:rsidRDefault="00475AC4" w:rsidP="00475AC4">
            <w:pPr>
              <w:pStyle w:val="TAC"/>
              <w:rPr>
                <w:del w:id="290" w:author="ZTE-Ma Zhifeng" w:date="2024-08-05T11:33:00Z"/>
                <w:rFonts w:eastAsia="等线" w:cs="Arial"/>
                <w:color w:val="000000"/>
                <w:szCs w:val="22"/>
                <w:lang w:val="en-US" w:eastAsia="zh-CN"/>
              </w:rPr>
            </w:pPr>
            <w:del w:id="291"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.3</w:delText>
              </w:r>
            </w:del>
          </w:p>
        </w:tc>
      </w:tr>
      <w:tr w:rsidR="00475AC4" w:rsidDel="008D416D" w14:paraId="55BB3A6D" w14:textId="06A63730" w:rsidTr="00402078">
        <w:trPr>
          <w:jc w:val="center"/>
          <w:del w:id="292" w:author="ZTE-Ma Zhifeng" w:date="2024-08-05T11:33:00Z"/>
        </w:trPr>
        <w:tc>
          <w:tcPr>
            <w:tcW w:w="2336" w:type="dxa"/>
            <w:tcBorders>
              <w:top w:val="nil"/>
              <w:left w:val="single" w:sz="4" w:space="0" w:color="auto"/>
              <w:bottom w:val="single" w:sz="4" w:space="0" w:color="auto"/>
              <w:right w:val="single" w:sz="4" w:space="0" w:color="auto"/>
            </w:tcBorders>
            <w:vAlign w:val="center"/>
          </w:tcPr>
          <w:p w14:paraId="1EBFCEFB" w14:textId="13FED08D" w:rsidR="00475AC4" w:rsidDel="008D416D" w:rsidRDefault="00475AC4" w:rsidP="00475AC4">
            <w:pPr>
              <w:pStyle w:val="TAC"/>
              <w:rPr>
                <w:del w:id="293"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744648" w14:textId="008D818E" w:rsidR="00475AC4" w:rsidDel="008D416D" w:rsidRDefault="00475AC4" w:rsidP="00475AC4">
            <w:pPr>
              <w:pStyle w:val="TAC"/>
              <w:rPr>
                <w:del w:id="294" w:author="ZTE-Ma Zhifeng" w:date="2024-08-05T11:33:00Z"/>
                <w:rFonts w:cs="Arial"/>
                <w:szCs w:val="22"/>
                <w:lang w:val="en-US" w:eastAsia="zh-CN"/>
              </w:rPr>
            </w:pPr>
            <w:del w:id="295" w:author="ZTE-Ma Zhifeng" w:date="2024-08-05T11:33:00Z">
              <w:r w:rsidDel="008D416D">
                <w:rPr>
                  <w:rFonts w:eastAsia="等线" w:cs="Arial"/>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6AB8FC7D" w14:textId="41842C59" w:rsidR="00475AC4" w:rsidDel="008D416D" w:rsidRDefault="00475AC4" w:rsidP="00475AC4">
            <w:pPr>
              <w:pStyle w:val="TAC"/>
              <w:rPr>
                <w:del w:id="296" w:author="ZTE-Ma Zhifeng" w:date="2024-08-05T11:33:00Z"/>
                <w:rFonts w:eastAsia="等线" w:cs="Arial"/>
                <w:color w:val="000000"/>
                <w:szCs w:val="22"/>
                <w:lang w:val="en-US" w:eastAsia="zh-CN"/>
              </w:rPr>
            </w:pPr>
            <w:del w:id="297" w:author="ZTE-Ma Zhifeng" w:date="2024-08-05T11:33:00Z">
              <w:r w:rsidDel="008D416D">
                <w:rPr>
                  <w:rFonts w:eastAsia="等线" w:cs="Arial"/>
                  <w:szCs w:val="18"/>
                  <w:lang w:val="en-US" w:eastAsia="ja-JP"/>
                </w:rPr>
                <w:delText>0</w:delText>
              </w:r>
              <w:r w:rsidDel="008D416D">
                <w:rPr>
                  <w:rFonts w:eastAsia="等线" w:cs="Arial"/>
                  <w:szCs w:val="18"/>
                  <w:lang w:val="en-US" w:eastAsia="zh-CN"/>
                </w:rPr>
                <w:delText>.8</w:delText>
              </w:r>
            </w:del>
          </w:p>
        </w:tc>
      </w:tr>
      <w:tr w:rsidR="00475AC4" w14:paraId="6395DFEE" w14:textId="77777777" w:rsidTr="00402078">
        <w:trPr>
          <w:jc w:val="center"/>
        </w:trPr>
        <w:tc>
          <w:tcPr>
            <w:tcW w:w="2336" w:type="dxa"/>
            <w:tcBorders>
              <w:top w:val="nil"/>
              <w:left w:val="single" w:sz="4" w:space="0" w:color="auto"/>
              <w:bottom w:val="nil"/>
              <w:right w:val="single" w:sz="4" w:space="0" w:color="auto"/>
            </w:tcBorders>
            <w:vAlign w:val="center"/>
          </w:tcPr>
          <w:p w14:paraId="0ABD3A79" w14:textId="77777777" w:rsidR="00475AC4" w:rsidRDefault="00475AC4" w:rsidP="00475AC4">
            <w:pPr>
              <w:pStyle w:val="TAC"/>
              <w:rPr>
                <w:rFonts w:cs="Arial"/>
                <w:szCs w:val="22"/>
                <w:lang w:val="en-US"/>
              </w:rPr>
            </w:pPr>
            <w:r>
              <w:rPr>
                <w:rFonts w:eastAsia="等线" w:cs="Arial"/>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tcPr>
          <w:p w14:paraId="1878E364" w14:textId="77777777" w:rsidR="00475AC4" w:rsidRDefault="00475AC4" w:rsidP="00475AC4">
            <w:pPr>
              <w:pStyle w:val="TAC"/>
              <w:rPr>
                <w:rFonts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B825FA" w14:textId="77777777" w:rsidR="00475AC4" w:rsidRDefault="00475AC4" w:rsidP="00475AC4">
            <w:pPr>
              <w:pStyle w:val="TAC"/>
              <w:rPr>
                <w:rFonts w:eastAsia="等线" w:cs="Arial"/>
                <w:color w:val="000000"/>
                <w:szCs w:val="22"/>
                <w:lang w:val="en-US" w:eastAsia="zh-CN"/>
              </w:rPr>
            </w:pPr>
            <w:r>
              <w:rPr>
                <w:rFonts w:eastAsia="等线" w:cs="Arial"/>
                <w:szCs w:val="22"/>
                <w:lang w:val="en-US" w:eastAsia="ja-JP"/>
              </w:rPr>
              <w:t>0.</w:t>
            </w:r>
            <w:r>
              <w:rPr>
                <w:rFonts w:eastAsia="等线" w:cs="Arial"/>
                <w:szCs w:val="22"/>
                <w:lang w:val="en-US" w:eastAsia="zh-CN"/>
              </w:rPr>
              <w:t>5</w:t>
            </w:r>
          </w:p>
        </w:tc>
      </w:tr>
      <w:tr w:rsidR="00475AC4" w14:paraId="094299F3" w14:textId="77777777" w:rsidTr="00402078">
        <w:trPr>
          <w:jc w:val="center"/>
        </w:trPr>
        <w:tc>
          <w:tcPr>
            <w:tcW w:w="2336" w:type="dxa"/>
            <w:tcBorders>
              <w:top w:val="nil"/>
              <w:left w:val="single" w:sz="4" w:space="0" w:color="auto"/>
              <w:bottom w:val="nil"/>
              <w:right w:val="single" w:sz="4" w:space="0" w:color="auto"/>
            </w:tcBorders>
            <w:vAlign w:val="center"/>
          </w:tcPr>
          <w:p w14:paraId="07BC8DE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79C5B43" w14:textId="77777777" w:rsidR="00475AC4" w:rsidRDefault="00475AC4" w:rsidP="00475AC4">
            <w:pPr>
              <w:pStyle w:val="TAC"/>
              <w:rPr>
                <w:rFonts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46607B5" w14:textId="77777777" w:rsidR="00475AC4" w:rsidRDefault="00475AC4" w:rsidP="00475AC4">
            <w:pPr>
              <w:pStyle w:val="TAC"/>
              <w:rPr>
                <w:rFonts w:eastAsia="等线" w:cs="Arial"/>
                <w:color w:val="000000"/>
                <w:szCs w:val="22"/>
                <w:lang w:val="en-US" w:eastAsia="zh-CN"/>
              </w:rPr>
            </w:pPr>
            <w:r>
              <w:rPr>
                <w:rFonts w:eastAsia="等线" w:cs="Arial"/>
                <w:szCs w:val="22"/>
                <w:lang w:val="en-US" w:eastAsia="ja-JP"/>
              </w:rPr>
              <w:t>0.3</w:t>
            </w:r>
          </w:p>
        </w:tc>
      </w:tr>
      <w:tr w:rsidR="00475AC4" w14:paraId="730B7AF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B18C80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BEC30E" w14:textId="77777777" w:rsidR="00475AC4" w:rsidRDefault="00475AC4" w:rsidP="00475AC4">
            <w:pPr>
              <w:pStyle w:val="TAC"/>
              <w:rPr>
                <w:rFonts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4DDC5C" w14:textId="77777777" w:rsidR="00475AC4" w:rsidRDefault="00475AC4" w:rsidP="00475AC4">
            <w:pPr>
              <w:pStyle w:val="TAC"/>
              <w:rPr>
                <w:rFonts w:eastAsia="等线" w:cs="Arial"/>
                <w:color w:val="000000"/>
                <w:szCs w:val="22"/>
                <w:lang w:val="en-US" w:eastAsia="zh-CN"/>
              </w:rPr>
            </w:pPr>
            <w:r>
              <w:rPr>
                <w:rFonts w:eastAsia="等线" w:cs="Arial"/>
                <w:szCs w:val="22"/>
                <w:lang w:val="en-US" w:eastAsia="ja-JP"/>
              </w:rPr>
              <w:t>0.8</w:t>
            </w:r>
          </w:p>
        </w:tc>
      </w:tr>
      <w:tr w:rsidR="00475AC4" w14:paraId="6F4AA64A"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A78D210" w14:textId="77777777" w:rsidR="00475AC4" w:rsidRDefault="00475AC4" w:rsidP="00475AC4">
            <w:pPr>
              <w:pStyle w:val="TAC"/>
              <w:rPr>
                <w:rFonts w:cs="Arial"/>
                <w:szCs w:val="22"/>
                <w:lang w:val="en-US" w:eastAsia="zh-CN"/>
              </w:rPr>
            </w:pPr>
            <w:r>
              <w:rPr>
                <w:rFonts w:cs="Arial"/>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tcPr>
          <w:p w14:paraId="281F6730" w14:textId="77777777" w:rsidR="00475AC4" w:rsidRDefault="00475AC4" w:rsidP="00475AC4">
            <w:pPr>
              <w:pStyle w:val="TAC"/>
              <w:rPr>
                <w:rFonts w:cs="Arial"/>
                <w:szCs w:val="22"/>
                <w:lang w:val="en-US" w:eastAsia="zh-CN"/>
              </w:rPr>
            </w:pPr>
            <w:r>
              <w:rPr>
                <w:rFonts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7C658D4" w14:textId="77777777" w:rsidR="00475AC4" w:rsidRDefault="00475AC4" w:rsidP="00475AC4">
            <w:pPr>
              <w:pStyle w:val="TAC"/>
              <w:rPr>
                <w:rFonts w:eastAsia="等线" w:cs="Arial"/>
                <w:szCs w:val="22"/>
                <w:lang w:val="fr-FR"/>
              </w:rPr>
            </w:pPr>
            <w:r>
              <w:rPr>
                <w:rFonts w:eastAsia="等线" w:cs="Arial"/>
                <w:szCs w:val="22"/>
                <w:lang w:val="fr-FR"/>
              </w:rPr>
              <w:t>0.5</w:t>
            </w:r>
          </w:p>
        </w:tc>
      </w:tr>
      <w:tr w:rsidR="00475AC4" w14:paraId="2538E281" w14:textId="77777777" w:rsidTr="00402078">
        <w:trPr>
          <w:jc w:val="center"/>
        </w:trPr>
        <w:tc>
          <w:tcPr>
            <w:tcW w:w="2336" w:type="dxa"/>
            <w:tcBorders>
              <w:top w:val="nil"/>
              <w:left w:val="single" w:sz="4" w:space="0" w:color="auto"/>
              <w:bottom w:val="nil"/>
              <w:right w:val="single" w:sz="4" w:space="0" w:color="auto"/>
            </w:tcBorders>
            <w:vAlign w:val="center"/>
          </w:tcPr>
          <w:p w14:paraId="1DDA4697"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D2E34C"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A66CFA7" w14:textId="77777777" w:rsidR="00475AC4" w:rsidRDefault="00475AC4" w:rsidP="00475AC4">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3</w:t>
            </w:r>
          </w:p>
        </w:tc>
      </w:tr>
      <w:tr w:rsidR="00475AC4" w14:paraId="6D205681" w14:textId="77777777" w:rsidTr="008D416D">
        <w:trPr>
          <w:jc w:val="center"/>
        </w:trPr>
        <w:tc>
          <w:tcPr>
            <w:tcW w:w="2336" w:type="dxa"/>
            <w:tcBorders>
              <w:top w:val="nil"/>
              <w:left w:val="single" w:sz="4" w:space="0" w:color="auto"/>
              <w:bottom w:val="single" w:sz="4" w:space="0" w:color="auto"/>
              <w:right w:val="single" w:sz="4" w:space="0" w:color="auto"/>
            </w:tcBorders>
            <w:vAlign w:val="center"/>
          </w:tcPr>
          <w:p w14:paraId="1256487B"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275374"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B94887" w14:textId="77777777" w:rsidR="00475AC4" w:rsidRDefault="00475AC4" w:rsidP="00475AC4">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8</w:t>
            </w:r>
          </w:p>
        </w:tc>
      </w:tr>
      <w:tr w:rsidR="00475AC4" w14:paraId="2C779AA7"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9" w:author="ZTE-Ma Zhifeng" w:date="2024-08-05T11:32:00Z"/>
          <w:trPrChange w:id="300" w:author="ZTE-Ma Zhifeng" w:date="2024-08-05T11:33:00Z">
            <w:trPr>
              <w:jc w:val="center"/>
            </w:trPr>
          </w:trPrChange>
        </w:trPr>
        <w:tc>
          <w:tcPr>
            <w:tcW w:w="2336" w:type="dxa"/>
            <w:tcBorders>
              <w:top w:val="single" w:sz="4" w:space="0" w:color="auto"/>
              <w:left w:val="single" w:sz="4" w:space="0" w:color="auto"/>
              <w:bottom w:val="nil"/>
              <w:right w:val="single" w:sz="4" w:space="0" w:color="auto"/>
            </w:tcBorders>
            <w:vAlign w:val="center"/>
            <w:tcPrChange w:id="301" w:author="ZTE-Ma Zhifeng" w:date="2024-08-05T11:33:00Z">
              <w:tcPr>
                <w:tcW w:w="2336" w:type="dxa"/>
                <w:tcBorders>
                  <w:top w:val="single" w:sz="4" w:space="0" w:color="auto"/>
                  <w:left w:val="single" w:sz="4" w:space="0" w:color="auto"/>
                  <w:bottom w:val="nil"/>
                  <w:right w:val="single" w:sz="4" w:space="0" w:color="auto"/>
                </w:tcBorders>
                <w:vAlign w:val="center"/>
              </w:tcPr>
            </w:tcPrChange>
          </w:tcPr>
          <w:p w14:paraId="5155B074" w14:textId="27D0C254" w:rsidR="00475AC4" w:rsidRDefault="00475AC4" w:rsidP="00475AC4">
            <w:pPr>
              <w:pStyle w:val="TAC"/>
              <w:rPr>
                <w:ins w:id="302" w:author="ZTE-Ma Zhifeng" w:date="2024-08-05T11:32:00Z"/>
                <w:rFonts w:cs="Arial"/>
                <w:szCs w:val="22"/>
                <w:lang w:val="en-US"/>
              </w:rPr>
            </w:pPr>
            <w:ins w:id="303" w:author="ZTE-Ma Zhifeng" w:date="2024-08-05T11:33:00Z">
              <w:r>
                <w:rPr>
                  <w:rFonts w:eastAsia="等线" w:cs="Arial"/>
                  <w:szCs w:val="22"/>
                  <w:lang w:val="en-US" w:eastAsia="ja-JP"/>
                </w:rPr>
                <w:t>CA_n28-n41-n7</w:t>
              </w:r>
              <w:r>
                <w:rPr>
                  <w:rFonts w:eastAsia="等线" w:cs="Arial"/>
                  <w:szCs w:val="22"/>
                  <w:lang w:val="en-US"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Change w:id="304"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5F5F28C2" w14:textId="0EBBD35B" w:rsidR="00475AC4" w:rsidRDefault="00475AC4" w:rsidP="00475AC4">
            <w:pPr>
              <w:pStyle w:val="TAC"/>
              <w:rPr>
                <w:ins w:id="305" w:author="ZTE-Ma Zhifeng" w:date="2024-08-05T11:32:00Z"/>
                <w:rFonts w:cs="Arial"/>
                <w:szCs w:val="22"/>
                <w:lang w:val="en-US" w:eastAsia="zh-CN"/>
              </w:rPr>
            </w:pPr>
            <w:ins w:id="306" w:author="ZTE-Ma Zhifeng" w:date="2024-08-05T11:33:00Z">
              <w:r>
                <w:rPr>
                  <w:rFonts w:eastAsia="等线" w:cs="Arial"/>
                  <w:szCs w:val="22"/>
                  <w:lang w:val="en-US" w:eastAsia="zh-CN"/>
                </w:rPr>
                <w:t>n28</w:t>
              </w:r>
            </w:ins>
          </w:p>
        </w:tc>
        <w:tc>
          <w:tcPr>
            <w:tcW w:w="2952" w:type="dxa"/>
            <w:tcBorders>
              <w:top w:val="single" w:sz="4" w:space="0" w:color="auto"/>
              <w:left w:val="single" w:sz="4" w:space="0" w:color="auto"/>
              <w:bottom w:val="single" w:sz="4" w:space="0" w:color="auto"/>
              <w:right w:val="single" w:sz="4" w:space="0" w:color="auto"/>
            </w:tcBorders>
            <w:tcPrChange w:id="307"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60AB736A" w14:textId="56A809EF" w:rsidR="00475AC4" w:rsidRDefault="00475AC4" w:rsidP="00475AC4">
            <w:pPr>
              <w:pStyle w:val="TAC"/>
              <w:rPr>
                <w:ins w:id="308" w:author="ZTE-Ma Zhifeng" w:date="2024-08-05T11:32:00Z"/>
                <w:rFonts w:eastAsia="等线" w:cs="Arial"/>
                <w:szCs w:val="22"/>
                <w:lang w:val="fr-FR"/>
              </w:rPr>
            </w:pPr>
            <w:ins w:id="309" w:author="ZTE-Ma Zhifeng" w:date="2024-08-05T11:33:00Z">
              <w:r>
                <w:rPr>
                  <w:rFonts w:eastAsia="等线" w:cs="Arial"/>
                  <w:szCs w:val="18"/>
                  <w:lang w:val="en-US" w:eastAsia="ja-JP"/>
                </w:rPr>
                <w:t>0</w:t>
              </w:r>
              <w:r>
                <w:rPr>
                  <w:rFonts w:eastAsia="等线" w:cs="Arial"/>
                  <w:szCs w:val="18"/>
                  <w:lang w:val="en-US" w:eastAsia="zh-CN"/>
                </w:rPr>
                <w:t>.5</w:t>
              </w:r>
            </w:ins>
          </w:p>
        </w:tc>
      </w:tr>
      <w:tr w:rsidR="00475AC4" w14:paraId="6D8F67D6"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1" w:author="ZTE-Ma Zhifeng" w:date="2024-08-05T11:32:00Z"/>
          <w:trPrChange w:id="312" w:author="ZTE-Ma Zhifeng" w:date="2024-08-05T11:33:00Z">
            <w:trPr>
              <w:jc w:val="center"/>
            </w:trPr>
          </w:trPrChange>
        </w:trPr>
        <w:tc>
          <w:tcPr>
            <w:tcW w:w="2336" w:type="dxa"/>
            <w:tcBorders>
              <w:top w:val="nil"/>
              <w:left w:val="single" w:sz="4" w:space="0" w:color="auto"/>
              <w:bottom w:val="nil"/>
              <w:right w:val="single" w:sz="4" w:space="0" w:color="auto"/>
            </w:tcBorders>
            <w:vAlign w:val="center"/>
            <w:tcPrChange w:id="313" w:author="ZTE-Ma Zhifeng" w:date="2024-08-05T11:33:00Z">
              <w:tcPr>
                <w:tcW w:w="2336" w:type="dxa"/>
                <w:tcBorders>
                  <w:top w:val="nil"/>
                  <w:left w:val="single" w:sz="4" w:space="0" w:color="auto"/>
                  <w:bottom w:val="nil"/>
                  <w:right w:val="single" w:sz="4" w:space="0" w:color="auto"/>
                </w:tcBorders>
                <w:vAlign w:val="center"/>
              </w:tcPr>
            </w:tcPrChange>
          </w:tcPr>
          <w:p w14:paraId="26DD90DC" w14:textId="77777777" w:rsidR="00475AC4" w:rsidRDefault="00475AC4" w:rsidP="00475AC4">
            <w:pPr>
              <w:pStyle w:val="TAC"/>
              <w:rPr>
                <w:ins w:id="314" w:author="ZTE-Ma Zhifeng" w:date="2024-08-05T11:32: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Change w:id="315"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1D0AFF99" w14:textId="0791FD0B" w:rsidR="00475AC4" w:rsidRDefault="00475AC4" w:rsidP="00475AC4">
            <w:pPr>
              <w:pStyle w:val="TAC"/>
              <w:rPr>
                <w:ins w:id="316" w:author="ZTE-Ma Zhifeng" w:date="2024-08-05T11:32:00Z"/>
                <w:rFonts w:cs="Arial"/>
                <w:szCs w:val="22"/>
                <w:lang w:val="en-US" w:eastAsia="zh-CN"/>
              </w:rPr>
            </w:pPr>
            <w:ins w:id="317" w:author="ZTE-Ma Zhifeng" w:date="2024-08-05T11:33:00Z">
              <w:r>
                <w:rPr>
                  <w:rFonts w:eastAsia="等线" w:cs="Arial"/>
                  <w:szCs w:val="22"/>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Change w:id="318"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49FC427C" w14:textId="06A53750" w:rsidR="00475AC4" w:rsidRDefault="00475AC4" w:rsidP="00475AC4">
            <w:pPr>
              <w:pStyle w:val="TAC"/>
              <w:rPr>
                <w:ins w:id="319" w:author="ZTE-Ma Zhifeng" w:date="2024-08-05T11:32:00Z"/>
                <w:rFonts w:eastAsia="等线" w:cs="Arial"/>
                <w:szCs w:val="22"/>
                <w:lang w:val="fr-FR"/>
              </w:rPr>
            </w:pPr>
            <w:ins w:id="320" w:author="ZTE-Ma Zhifeng" w:date="2024-08-05T11:33:00Z">
              <w:r>
                <w:rPr>
                  <w:rFonts w:eastAsia="等线" w:cs="Arial"/>
                  <w:szCs w:val="18"/>
                  <w:lang w:val="en-US" w:eastAsia="ja-JP"/>
                </w:rPr>
                <w:t>0</w:t>
              </w:r>
              <w:r>
                <w:rPr>
                  <w:rFonts w:eastAsia="等线" w:cs="Arial"/>
                  <w:szCs w:val="18"/>
                  <w:lang w:val="en-US" w:eastAsia="zh-CN"/>
                </w:rPr>
                <w:t>.3</w:t>
              </w:r>
            </w:ins>
          </w:p>
        </w:tc>
      </w:tr>
      <w:tr w:rsidR="00475AC4" w14:paraId="0243BC96" w14:textId="77777777" w:rsidTr="002701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ZTE-Ma Zhifeng" w:date="2024-08-05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2" w:author="ZTE-Ma Zhifeng" w:date="2024-08-05T11:32:00Z"/>
          <w:trPrChange w:id="323" w:author="ZTE-Ma Zhifeng" w:date="2024-08-05T11:33:00Z">
            <w:trPr>
              <w:jc w:val="center"/>
            </w:trPr>
          </w:trPrChange>
        </w:trPr>
        <w:tc>
          <w:tcPr>
            <w:tcW w:w="2336" w:type="dxa"/>
            <w:tcBorders>
              <w:top w:val="nil"/>
              <w:left w:val="single" w:sz="4" w:space="0" w:color="auto"/>
              <w:bottom w:val="single" w:sz="4" w:space="0" w:color="auto"/>
              <w:right w:val="single" w:sz="4" w:space="0" w:color="auto"/>
            </w:tcBorders>
            <w:vAlign w:val="center"/>
            <w:tcPrChange w:id="324" w:author="ZTE-Ma Zhifeng" w:date="2024-08-05T11:33:00Z">
              <w:tcPr>
                <w:tcW w:w="2336" w:type="dxa"/>
                <w:tcBorders>
                  <w:top w:val="nil"/>
                  <w:left w:val="single" w:sz="4" w:space="0" w:color="auto"/>
                  <w:bottom w:val="single" w:sz="4" w:space="0" w:color="auto"/>
                  <w:right w:val="single" w:sz="4" w:space="0" w:color="auto"/>
                </w:tcBorders>
                <w:vAlign w:val="center"/>
              </w:tcPr>
            </w:tcPrChange>
          </w:tcPr>
          <w:p w14:paraId="00C4FD1F" w14:textId="77777777" w:rsidR="00475AC4" w:rsidRDefault="00475AC4" w:rsidP="00475AC4">
            <w:pPr>
              <w:pStyle w:val="TAC"/>
              <w:rPr>
                <w:ins w:id="325" w:author="ZTE-Ma Zhifeng" w:date="2024-08-05T11:32: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Change w:id="326"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202F324F" w14:textId="0B47A0E7" w:rsidR="00475AC4" w:rsidRDefault="00475AC4" w:rsidP="00475AC4">
            <w:pPr>
              <w:pStyle w:val="TAC"/>
              <w:rPr>
                <w:ins w:id="327" w:author="ZTE-Ma Zhifeng" w:date="2024-08-05T11:32:00Z"/>
                <w:rFonts w:cs="Arial"/>
                <w:szCs w:val="22"/>
                <w:lang w:val="en-US" w:eastAsia="zh-CN"/>
              </w:rPr>
            </w:pPr>
            <w:ins w:id="328" w:author="ZTE-Ma Zhifeng" w:date="2024-08-05T11:33:00Z">
              <w:r>
                <w:rPr>
                  <w:rFonts w:eastAsia="等线" w:cs="Arial"/>
                  <w:szCs w:val="22"/>
                  <w:lang w:val="en-US" w:eastAsia="zh-CN"/>
                </w:rPr>
                <w:t>n79</w:t>
              </w:r>
            </w:ins>
          </w:p>
        </w:tc>
        <w:tc>
          <w:tcPr>
            <w:tcW w:w="2952" w:type="dxa"/>
            <w:tcBorders>
              <w:top w:val="single" w:sz="4" w:space="0" w:color="auto"/>
              <w:left w:val="single" w:sz="4" w:space="0" w:color="auto"/>
              <w:bottom w:val="single" w:sz="4" w:space="0" w:color="auto"/>
              <w:right w:val="single" w:sz="4" w:space="0" w:color="auto"/>
            </w:tcBorders>
            <w:tcPrChange w:id="329" w:author="ZTE-Ma Zhifeng" w:date="2024-08-05T11:33:00Z">
              <w:tcPr>
                <w:tcW w:w="2952" w:type="dxa"/>
                <w:tcBorders>
                  <w:top w:val="single" w:sz="4" w:space="0" w:color="auto"/>
                  <w:left w:val="single" w:sz="4" w:space="0" w:color="auto"/>
                  <w:bottom w:val="single" w:sz="4" w:space="0" w:color="auto"/>
                  <w:right w:val="single" w:sz="4" w:space="0" w:color="auto"/>
                </w:tcBorders>
                <w:vAlign w:val="center"/>
              </w:tcPr>
            </w:tcPrChange>
          </w:tcPr>
          <w:p w14:paraId="4DA9B2F8" w14:textId="55F4712B" w:rsidR="00475AC4" w:rsidRDefault="00475AC4" w:rsidP="00475AC4">
            <w:pPr>
              <w:pStyle w:val="TAC"/>
              <w:rPr>
                <w:ins w:id="330" w:author="ZTE-Ma Zhifeng" w:date="2024-08-05T11:32:00Z"/>
                <w:rFonts w:eastAsia="等线" w:cs="Arial"/>
                <w:szCs w:val="22"/>
                <w:lang w:val="fr-FR"/>
              </w:rPr>
            </w:pPr>
            <w:ins w:id="331" w:author="ZTE-Ma Zhifeng" w:date="2024-08-05T11:33:00Z">
              <w:r>
                <w:rPr>
                  <w:rFonts w:eastAsia="等线" w:cs="Arial"/>
                  <w:szCs w:val="18"/>
                  <w:lang w:val="en-US" w:eastAsia="ja-JP"/>
                </w:rPr>
                <w:t>0</w:t>
              </w:r>
              <w:r>
                <w:rPr>
                  <w:rFonts w:eastAsia="等线" w:cs="Arial"/>
                  <w:szCs w:val="18"/>
                  <w:lang w:val="en-US" w:eastAsia="zh-CN"/>
                </w:rPr>
                <w:t>.8</w:t>
              </w:r>
            </w:ins>
          </w:p>
        </w:tc>
      </w:tr>
      <w:tr w:rsidR="00475AC4" w:rsidDel="008D416D" w14:paraId="4844A98D" w14:textId="14277A72" w:rsidTr="00402078">
        <w:trPr>
          <w:jc w:val="center"/>
          <w:del w:id="332" w:author="ZTE-Ma Zhifeng" w:date="2024-08-05T11:34:00Z"/>
        </w:trPr>
        <w:tc>
          <w:tcPr>
            <w:tcW w:w="2336" w:type="dxa"/>
            <w:tcBorders>
              <w:top w:val="single" w:sz="4" w:space="0" w:color="auto"/>
              <w:left w:val="single" w:sz="4" w:space="0" w:color="auto"/>
              <w:bottom w:val="nil"/>
              <w:right w:val="single" w:sz="4" w:space="0" w:color="auto"/>
            </w:tcBorders>
            <w:vAlign w:val="center"/>
          </w:tcPr>
          <w:p w14:paraId="0CA38F8C" w14:textId="58F3EA52" w:rsidR="00475AC4" w:rsidDel="008D416D" w:rsidRDefault="00475AC4" w:rsidP="00475AC4">
            <w:pPr>
              <w:pStyle w:val="TAC"/>
              <w:rPr>
                <w:del w:id="333" w:author="ZTE-Ma Zhifeng" w:date="2024-08-05T11:34:00Z"/>
                <w:rFonts w:cs="Arial"/>
                <w:szCs w:val="22"/>
                <w:lang w:val="en-US"/>
              </w:rPr>
            </w:pPr>
            <w:del w:id="334" w:author="ZTE-Ma Zhifeng" w:date="2024-08-05T11:34:00Z">
              <w:r w:rsidDel="008D416D">
                <w:rPr>
                  <w:rFonts w:eastAsia="等线" w:cs="Arial"/>
                  <w:szCs w:val="22"/>
                  <w:lang w:val="en-US" w:eastAsia="ja-JP"/>
                </w:rPr>
                <w:delText>CA_</w:delText>
              </w:r>
              <w:r w:rsidDel="008D416D">
                <w:rPr>
                  <w:rFonts w:eastAsia="等线" w:cs="Arial"/>
                  <w:szCs w:val="22"/>
                  <w:lang w:val="en-US" w:eastAsia="zh-CN"/>
                </w:rPr>
                <w:delText>n28</w:delText>
              </w:r>
              <w:r w:rsidDel="008D416D">
                <w:rPr>
                  <w:rFonts w:eastAsia="等线" w:cs="Arial"/>
                  <w:szCs w:val="22"/>
                  <w:lang w:val="en-US" w:eastAsia="ja-JP"/>
                </w:rPr>
                <w:delText>-</w:delText>
              </w:r>
              <w:r w:rsidDel="008D416D">
                <w:rPr>
                  <w:rFonts w:eastAsia="等线" w:cs="Arial"/>
                  <w:szCs w:val="22"/>
                  <w:lang w:val="en-US" w:eastAsia="zh-CN"/>
                </w:rPr>
                <w:delText>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C6AAEC" w14:textId="34384F8F" w:rsidR="00475AC4" w:rsidDel="008D416D" w:rsidRDefault="00475AC4" w:rsidP="00475AC4">
            <w:pPr>
              <w:pStyle w:val="TAC"/>
              <w:rPr>
                <w:del w:id="335" w:author="ZTE-Ma Zhifeng" w:date="2024-08-05T11:34:00Z"/>
                <w:rFonts w:eastAsia="等线" w:cs="Arial"/>
                <w:szCs w:val="22"/>
              </w:rPr>
            </w:pPr>
            <w:del w:id="336" w:author="ZTE-Ma Zhifeng" w:date="2024-08-05T11:34:00Z">
              <w:r w:rsidDel="008D416D">
                <w:rPr>
                  <w:rFonts w:eastAsia="等线"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98215C" w14:textId="116CC0A7" w:rsidR="00475AC4" w:rsidDel="008D416D" w:rsidRDefault="00475AC4" w:rsidP="00475AC4">
            <w:pPr>
              <w:pStyle w:val="TAC"/>
              <w:rPr>
                <w:del w:id="337" w:author="ZTE-Ma Zhifeng" w:date="2024-08-05T11:34:00Z"/>
                <w:rFonts w:eastAsia="等线" w:cs="Arial"/>
                <w:szCs w:val="22"/>
              </w:rPr>
            </w:pPr>
            <w:del w:id="338" w:author="ZTE-Ma Zhifeng" w:date="2024-08-05T11:34:00Z">
              <w:r w:rsidDel="008D416D">
                <w:rPr>
                  <w:rFonts w:eastAsia="等线" w:cs="Arial"/>
                  <w:szCs w:val="22"/>
                  <w:lang w:val="en-US" w:eastAsia="zh-CN"/>
                </w:rPr>
                <w:delText>0.5</w:delText>
              </w:r>
            </w:del>
          </w:p>
        </w:tc>
      </w:tr>
      <w:tr w:rsidR="00475AC4" w:rsidDel="008D416D" w14:paraId="649E6C27" w14:textId="1478067B" w:rsidTr="00402078">
        <w:trPr>
          <w:jc w:val="center"/>
          <w:del w:id="339" w:author="ZTE-Ma Zhifeng" w:date="2024-08-05T11:34:00Z"/>
        </w:trPr>
        <w:tc>
          <w:tcPr>
            <w:tcW w:w="2336" w:type="dxa"/>
            <w:tcBorders>
              <w:top w:val="nil"/>
              <w:left w:val="single" w:sz="4" w:space="0" w:color="auto"/>
              <w:bottom w:val="nil"/>
              <w:right w:val="single" w:sz="4" w:space="0" w:color="auto"/>
            </w:tcBorders>
            <w:vAlign w:val="center"/>
          </w:tcPr>
          <w:p w14:paraId="0D296BFB" w14:textId="49912E98" w:rsidR="00475AC4" w:rsidDel="008D416D" w:rsidRDefault="00475AC4" w:rsidP="00475AC4">
            <w:pPr>
              <w:pStyle w:val="TAC"/>
              <w:rPr>
                <w:del w:id="340"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92022ED" w14:textId="080FC723" w:rsidR="00475AC4" w:rsidDel="008D416D" w:rsidRDefault="00475AC4" w:rsidP="00475AC4">
            <w:pPr>
              <w:pStyle w:val="TAC"/>
              <w:rPr>
                <w:del w:id="341" w:author="ZTE-Ma Zhifeng" w:date="2024-08-05T11:34:00Z"/>
                <w:rFonts w:eastAsia="等线" w:cs="Arial"/>
                <w:szCs w:val="22"/>
              </w:rPr>
            </w:pPr>
            <w:del w:id="342" w:author="ZTE-Ma Zhifeng" w:date="2024-08-05T11:34:00Z">
              <w:r w:rsidDel="008D416D">
                <w:rPr>
                  <w:rFonts w:eastAsia="等线" w:cs="Arial"/>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88E0E" w14:textId="0F5A40E3" w:rsidR="00475AC4" w:rsidDel="008D416D" w:rsidRDefault="00475AC4" w:rsidP="00475AC4">
            <w:pPr>
              <w:pStyle w:val="TAC"/>
              <w:rPr>
                <w:del w:id="343" w:author="ZTE-Ma Zhifeng" w:date="2024-08-05T11:34:00Z"/>
                <w:rFonts w:eastAsia="等线" w:cs="Arial"/>
                <w:szCs w:val="22"/>
              </w:rPr>
            </w:pPr>
            <w:del w:id="344" w:author="ZTE-Ma Zhifeng" w:date="2024-08-05T11:34:00Z">
              <w:r w:rsidDel="008D416D">
                <w:rPr>
                  <w:rFonts w:eastAsia="等线" w:cs="Arial"/>
                  <w:szCs w:val="22"/>
                  <w:lang w:val="en-US" w:eastAsia="zh-CN"/>
                </w:rPr>
                <w:delText>0</w:delText>
              </w:r>
            </w:del>
          </w:p>
        </w:tc>
      </w:tr>
      <w:tr w:rsidR="00475AC4" w:rsidDel="008D416D" w14:paraId="69B6657D" w14:textId="46ECACBF" w:rsidTr="008D416D">
        <w:trPr>
          <w:jc w:val="center"/>
          <w:del w:id="345" w:author="ZTE-Ma Zhifeng" w:date="2024-08-05T11:34:00Z"/>
        </w:trPr>
        <w:tc>
          <w:tcPr>
            <w:tcW w:w="2336" w:type="dxa"/>
            <w:tcBorders>
              <w:top w:val="nil"/>
              <w:left w:val="single" w:sz="4" w:space="0" w:color="auto"/>
              <w:bottom w:val="single" w:sz="4" w:space="0" w:color="auto"/>
              <w:right w:val="single" w:sz="4" w:space="0" w:color="auto"/>
            </w:tcBorders>
            <w:vAlign w:val="center"/>
          </w:tcPr>
          <w:p w14:paraId="2CA7EF6F" w14:textId="5B9D5122" w:rsidR="00475AC4" w:rsidDel="008D416D" w:rsidRDefault="00475AC4" w:rsidP="00475AC4">
            <w:pPr>
              <w:pStyle w:val="TAC"/>
              <w:rPr>
                <w:del w:id="346"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9931F1" w14:textId="1DB122A5" w:rsidR="00475AC4" w:rsidDel="008D416D" w:rsidRDefault="00475AC4" w:rsidP="00475AC4">
            <w:pPr>
              <w:pStyle w:val="TAC"/>
              <w:rPr>
                <w:del w:id="347" w:author="ZTE-Ma Zhifeng" w:date="2024-08-05T11:34:00Z"/>
                <w:rFonts w:eastAsia="等线" w:cs="Arial"/>
                <w:szCs w:val="22"/>
              </w:rPr>
            </w:pPr>
            <w:del w:id="348" w:author="ZTE-Ma Zhifeng" w:date="2024-08-05T11:34:00Z">
              <w:r w:rsidDel="008D416D">
                <w:rPr>
                  <w:rFonts w:eastAsia="等线" w:cs="Arial"/>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1DC25E" w14:textId="7ECE2EF7" w:rsidR="00475AC4" w:rsidDel="008D416D" w:rsidRDefault="00475AC4" w:rsidP="00475AC4">
            <w:pPr>
              <w:pStyle w:val="TAC"/>
              <w:rPr>
                <w:del w:id="349" w:author="ZTE-Ma Zhifeng" w:date="2024-08-05T11:34:00Z"/>
                <w:rFonts w:eastAsia="等线" w:cs="Arial"/>
                <w:szCs w:val="22"/>
              </w:rPr>
            </w:pPr>
            <w:del w:id="350" w:author="ZTE-Ma Zhifeng" w:date="2024-08-05T11:34:00Z">
              <w:r w:rsidDel="008D416D">
                <w:rPr>
                  <w:rFonts w:eastAsia="等线" w:cs="Arial"/>
                  <w:szCs w:val="22"/>
                  <w:lang w:val="en-US" w:eastAsia="zh-CN"/>
                </w:rPr>
                <w:delText>0.8</w:delText>
              </w:r>
            </w:del>
          </w:p>
        </w:tc>
      </w:tr>
      <w:tr w:rsidR="00475AC4" w14:paraId="69368C94" w14:textId="77777777" w:rsidTr="008D416D">
        <w:trPr>
          <w:jc w:val="center"/>
          <w:ins w:id="351" w:author="ZTE-Ma Zhifeng" w:date="2024-08-05T11:33:00Z"/>
        </w:trPr>
        <w:tc>
          <w:tcPr>
            <w:tcW w:w="2336" w:type="dxa"/>
            <w:tcBorders>
              <w:top w:val="single" w:sz="4" w:space="0" w:color="auto"/>
              <w:left w:val="single" w:sz="4" w:space="0" w:color="auto"/>
              <w:bottom w:val="nil"/>
              <w:right w:val="single" w:sz="4" w:space="0" w:color="auto"/>
            </w:tcBorders>
            <w:vAlign w:val="center"/>
          </w:tcPr>
          <w:p w14:paraId="739FBDDC" w14:textId="2BAA722E" w:rsidR="00475AC4" w:rsidRDefault="00475AC4" w:rsidP="00475AC4">
            <w:pPr>
              <w:pStyle w:val="TAC"/>
              <w:rPr>
                <w:ins w:id="352" w:author="ZTE-Ma Zhifeng" w:date="2024-08-05T11:33:00Z"/>
                <w:rFonts w:cs="Arial"/>
                <w:szCs w:val="22"/>
                <w:lang w:val="en-US"/>
              </w:rPr>
            </w:pPr>
            <w:ins w:id="353" w:author="ZTE-Ma Zhifeng" w:date="2024-08-05T11:33:00Z">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ins>
          </w:p>
        </w:tc>
        <w:tc>
          <w:tcPr>
            <w:tcW w:w="2952" w:type="dxa"/>
            <w:tcBorders>
              <w:top w:val="single" w:sz="4" w:space="0" w:color="auto"/>
              <w:left w:val="single" w:sz="4" w:space="0" w:color="auto"/>
              <w:bottom w:val="single" w:sz="4" w:space="0" w:color="auto"/>
              <w:right w:val="single" w:sz="4" w:space="0" w:color="auto"/>
            </w:tcBorders>
            <w:vAlign w:val="center"/>
          </w:tcPr>
          <w:p w14:paraId="524394FC" w14:textId="138686EB" w:rsidR="00475AC4" w:rsidRDefault="00475AC4" w:rsidP="00475AC4">
            <w:pPr>
              <w:pStyle w:val="TAC"/>
              <w:rPr>
                <w:ins w:id="354" w:author="ZTE-Ma Zhifeng" w:date="2024-08-05T11:33:00Z"/>
                <w:rFonts w:eastAsia="等线" w:cs="Arial"/>
                <w:szCs w:val="22"/>
                <w:lang w:val="en-US" w:eastAsia="zh-CN"/>
              </w:rPr>
            </w:pPr>
            <w:ins w:id="355" w:author="ZTE-Ma Zhifeng" w:date="2024-08-05T11:34:00Z">
              <w:r>
                <w:rPr>
                  <w:rFonts w:eastAsia="等线" w:cs="Arial"/>
                  <w:szCs w:val="22"/>
                  <w:lang w:val="en-US"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5B76F54" w14:textId="2AF2B253" w:rsidR="00475AC4" w:rsidRDefault="00475AC4" w:rsidP="00475AC4">
            <w:pPr>
              <w:pStyle w:val="TAC"/>
              <w:rPr>
                <w:ins w:id="356" w:author="ZTE-Ma Zhifeng" w:date="2024-08-05T11:33:00Z"/>
                <w:rFonts w:eastAsia="等线" w:cs="Arial"/>
                <w:szCs w:val="22"/>
                <w:lang w:val="en-US" w:eastAsia="zh-CN"/>
              </w:rPr>
            </w:pPr>
            <w:ins w:id="357" w:author="ZTE-Ma Zhifeng" w:date="2024-08-05T11:34:00Z">
              <w:r>
                <w:rPr>
                  <w:rFonts w:eastAsia="等线" w:cs="Arial"/>
                  <w:szCs w:val="22"/>
                  <w:lang w:val="en-US" w:eastAsia="zh-CN"/>
                </w:rPr>
                <w:t>0.5</w:t>
              </w:r>
            </w:ins>
          </w:p>
        </w:tc>
      </w:tr>
      <w:tr w:rsidR="00475AC4" w14:paraId="59B630D2" w14:textId="77777777" w:rsidTr="00402078">
        <w:trPr>
          <w:jc w:val="center"/>
          <w:ins w:id="358" w:author="ZTE-Ma Zhifeng" w:date="2024-08-05T11:33:00Z"/>
        </w:trPr>
        <w:tc>
          <w:tcPr>
            <w:tcW w:w="2336" w:type="dxa"/>
            <w:tcBorders>
              <w:top w:val="nil"/>
              <w:left w:val="single" w:sz="4" w:space="0" w:color="auto"/>
              <w:bottom w:val="single" w:sz="4" w:space="0" w:color="auto"/>
              <w:right w:val="single" w:sz="4" w:space="0" w:color="auto"/>
            </w:tcBorders>
            <w:vAlign w:val="center"/>
          </w:tcPr>
          <w:p w14:paraId="42422DFF" w14:textId="77777777" w:rsidR="00475AC4" w:rsidRDefault="00475AC4" w:rsidP="00475AC4">
            <w:pPr>
              <w:pStyle w:val="TAC"/>
              <w:rPr>
                <w:ins w:id="359" w:author="ZTE-Ma Zhifeng" w:date="2024-08-05T11:33: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EB6B6C" w14:textId="55D07EF0" w:rsidR="00475AC4" w:rsidRDefault="00475AC4" w:rsidP="00475AC4">
            <w:pPr>
              <w:pStyle w:val="TAC"/>
              <w:rPr>
                <w:ins w:id="360" w:author="ZTE-Ma Zhifeng" w:date="2024-08-05T11:33:00Z"/>
                <w:rFonts w:eastAsia="等线" w:cs="Arial"/>
                <w:szCs w:val="22"/>
                <w:lang w:val="en-US" w:eastAsia="zh-CN"/>
              </w:rPr>
            </w:pPr>
            <w:ins w:id="361" w:author="ZTE-Ma Zhifeng" w:date="2024-08-05T11:34:00Z">
              <w:r>
                <w:rPr>
                  <w:rFonts w:eastAsia="等线" w:cs="Arial"/>
                  <w:szCs w:val="22"/>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584FBA2" w14:textId="3AA296BA" w:rsidR="00475AC4" w:rsidRDefault="00475AC4" w:rsidP="00475AC4">
            <w:pPr>
              <w:pStyle w:val="TAC"/>
              <w:rPr>
                <w:ins w:id="362" w:author="ZTE-Ma Zhifeng" w:date="2024-08-05T11:33:00Z"/>
                <w:rFonts w:eastAsia="等线" w:cs="Arial"/>
                <w:szCs w:val="22"/>
                <w:lang w:val="en-US" w:eastAsia="zh-CN"/>
              </w:rPr>
            </w:pPr>
            <w:ins w:id="363" w:author="ZTE-Ma Zhifeng" w:date="2024-08-05T11:34:00Z">
              <w:r>
                <w:rPr>
                  <w:rFonts w:eastAsia="等线" w:cs="Arial"/>
                  <w:szCs w:val="22"/>
                  <w:lang w:val="en-US" w:eastAsia="zh-CN"/>
                </w:rPr>
                <w:t>0.8</w:t>
              </w:r>
            </w:ins>
          </w:p>
        </w:tc>
      </w:tr>
      <w:tr w:rsidR="00475AC4" w14:paraId="3B53271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5606858" w14:textId="77777777" w:rsidR="00475AC4" w:rsidRDefault="00475AC4" w:rsidP="00475AC4">
            <w:pPr>
              <w:pStyle w:val="TAC"/>
              <w:rPr>
                <w:rFonts w:cs="Arial"/>
                <w:szCs w:val="22"/>
                <w:lang w:val="en-US"/>
              </w:rPr>
            </w:pPr>
            <w:r>
              <w:rPr>
                <w:rFonts w:cs="Arial"/>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tcPr>
          <w:p w14:paraId="2E8FBC14" w14:textId="77777777" w:rsidR="00475AC4" w:rsidRDefault="00475AC4" w:rsidP="00475AC4">
            <w:pPr>
              <w:pStyle w:val="TAC"/>
              <w:rPr>
                <w:rFonts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5B2F2960" w14:textId="77777777" w:rsidR="00475AC4" w:rsidRDefault="00475AC4" w:rsidP="00475AC4">
            <w:pPr>
              <w:pStyle w:val="TAC"/>
              <w:rPr>
                <w:rFonts w:eastAsia="等线" w:cs="Arial"/>
                <w:szCs w:val="22"/>
                <w:lang w:val="fr-FR"/>
              </w:rPr>
            </w:pPr>
            <w:r>
              <w:rPr>
                <w:rFonts w:eastAsia="等线" w:cs="Arial"/>
                <w:szCs w:val="22"/>
                <w:lang w:val="en-US"/>
              </w:rPr>
              <w:t>0.5</w:t>
            </w:r>
          </w:p>
        </w:tc>
      </w:tr>
      <w:tr w:rsidR="00475AC4" w14:paraId="19601654" w14:textId="77777777" w:rsidTr="00402078">
        <w:trPr>
          <w:jc w:val="center"/>
        </w:trPr>
        <w:tc>
          <w:tcPr>
            <w:tcW w:w="2336" w:type="dxa"/>
            <w:tcBorders>
              <w:top w:val="nil"/>
              <w:left w:val="single" w:sz="4" w:space="0" w:color="auto"/>
              <w:bottom w:val="nil"/>
              <w:right w:val="single" w:sz="4" w:space="0" w:color="auto"/>
            </w:tcBorders>
            <w:vAlign w:val="center"/>
          </w:tcPr>
          <w:p w14:paraId="001031D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854E8B0" w14:textId="77777777" w:rsidR="00475AC4" w:rsidRDefault="00475AC4" w:rsidP="00475AC4">
            <w:pPr>
              <w:pStyle w:val="TAC"/>
              <w:rPr>
                <w:rFonts w:cs="Arial"/>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3C6F6AC7" w14:textId="77777777" w:rsidR="00475AC4" w:rsidRDefault="00475AC4" w:rsidP="00475AC4">
            <w:pPr>
              <w:pStyle w:val="TAC"/>
              <w:rPr>
                <w:rFonts w:eastAsia="等线" w:cs="Arial"/>
                <w:szCs w:val="22"/>
                <w:lang w:val="fr-FR"/>
              </w:rPr>
            </w:pPr>
            <w:r>
              <w:rPr>
                <w:rFonts w:eastAsia="等线" w:cs="Arial"/>
                <w:szCs w:val="22"/>
                <w:lang w:val="en-US"/>
              </w:rPr>
              <w:t>0.8</w:t>
            </w:r>
          </w:p>
        </w:tc>
      </w:tr>
      <w:tr w:rsidR="00475AC4" w14:paraId="74B340F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645411A"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9DF38D7" w14:textId="77777777" w:rsidR="00475AC4" w:rsidRDefault="00475AC4" w:rsidP="00475AC4">
            <w:pPr>
              <w:pStyle w:val="TAC"/>
              <w:rPr>
                <w:rFonts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03948B5E" w14:textId="77777777" w:rsidR="00475AC4" w:rsidRDefault="00475AC4" w:rsidP="00475AC4">
            <w:pPr>
              <w:pStyle w:val="TAC"/>
              <w:rPr>
                <w:rFonts w:eastAsia="等线" w:cs="Arial"/>
                <w:szCs w:val="22"/>
                <w:lang w:val="fr-FR"/>
              </w:rPr>
            </w:pPr>
            <w:r>
              <w:rPr>
                <w:rFonts w:eastAsia="等线" w:cs="Arial"/>
                <w:szCs w:val="22"/>
                <w:lang w:val="en-US"/>
              </w:rPr>
              <w:t>0.5</w:t>
            </w:r>
          </w:p>
        </w:tc>
      </w:tr>
      <w:tr w:rsidR="00475AC4" w14:paraId="48D529A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BD0C0FE" w14:textId="77777777" w:rsidR="00475AC4" w:rsidRDefault="00475AC4" w:rsidP="00475AC4">
            <w:pPr>
              <w:pStyle w:val="TAC"/>
              <w:rPr>
                <w:rFonts w:cs="Arial"/>
                <w:szCs w:val="22"/>
                <w:lang w:val="en-US"/>
              </w:rPr>
            </w:pPr>
            <w:r>
              <w:rPr>
                <w:rFonts w:cs="Arial"/>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tcPr>
          <w:p w14:paraId="328881A7" w14:textId="77777777" w:rsidR="00475AC4" w:rsidRDefault="00475AC4" w:rsidP="00475AC4">
            <w:pPr>
              <w:pStyle w:val="TAC"/>
              <w:rPr>
                <w:rFonts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39E2B20B" w14:textId="77777777" w:rsidR="00475AC4" w:rsidRDefault="00475AC4" w:rsidP="00475AC4">
            <w:pPr>
              <w:pStyle w:val="TAC"/>
              <w:rPr>
                <w:rFonts w:eastAsia="等线" w:cs="Arial"/>
                <w:szCs w:val="22"/>
                <w:lang w:val="fr-FR"/>
              </w:rPr>
            </w:pPr>
            <w:r>
              <w:rPr>
                <w:rFonts w:eastAsia="等线" w:cs="Arial"/>
                <w:szCs w:val="22"/>
                <w:lang w:val="en-US"/>
              </w:rPr>
              <w:t>0.5</w:t>
            </w:r>
          </w:p>
        </w:tc>
      </w:tr>
      <w:tr w:rsidR="00475AC4" w14:paraId="02AEE1D3" w14:textId="77777777" w:rsidTr="00402078">
        <w:trPr>
          <w:jc w:val="center"/>
        </w:trPr>
        <w:tc>
          <w:tcPr>
            <w:tcW w:w="2336" w:type="dxa"/>
            <w:tcBorders>
              <w:top w:val="nil"/>
              <w:left w:val="single" w:sz="4" w:space="0" w:color="auto"/>
              <w:bottom w:val="nil"/>
              <w:right w:val="single" w:sz="4" w:space="0" w:color="auto"/>
            </w:tcBorders>
            <w:vAlign w:val="center"/>
          </w:tcPr>
          <w:p w14:paraId="34AD08AC"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6D32901D"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7CF9C60" w14:textId="77777777" w:rsidR="00475AC4" w:rsidRDefault="00475AC4" w:rsidP="00475AC4">
            <w:pPr>
              <w:pStyle w:val="TAC"/>
              <w:rPr>
                <w:rFonts w:eastAsia="等线" w:cs="Arial"/>
                <w:szCs w:val="22"/>
                <w:lang w:val="fr-FR"/>
              </w:rPr>
            </w:pPr>
            <w:r>
              <w:rPr>
                <w:rFonts w:eastAsia="等线" w:cs="Arial"/>
                <w:szCs w:val="22"/>
                <w:lang w:val="en-US"/>
              </w:rPr>
              <w:t>0.8</w:t>
            </w:r>
          </w:p>
        </w:tc>
      </w:tr>
      <w:tr w:rsidR="00475AC4" w14:paraId="6CC6A379" w14:textId="77777777" w:rsidTr="00402078">
        <w:trPr>
          <w:jc w:val="center"/>
        </w:trPr>
        <w:tc>
          <w:tcPr>
            <w:tcW w:w="2336" w:type="dxa"/>
            <w:tcBorders>
              <w:top w:val="nil"/>
              <w:left w:val="single" w:sz="4" w:space="0" w:color="auto"/>
              <w:bottom w:val="nil"/>
              <w:right w:val="single" w:sz="4" w:space="0" w:color="auto"/>
            </w:tcBorders>
            <w:vAlign w:val="center"/>
          </w:tcPr>
          <w:p w14:paraId="0A1A120E" w14:textId="77777777" w:rsidR="00475AC4" w:rsidRDefault="00475AC4" w:rsidP="00475AC4">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2533519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CF0384" w14:textId="77777777" w:rsidR="00475AC4" w:rsidRDefault="00475AC4" w:rsidP="00475AC4">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475AC4" w14:paraId="4DB1A90D" w14:textId="77777777" w:rsidTr="00402078">
        <w:trPr>
          <w:jc w:val="center"/>
        </w:trPr>
        <w:tc>
          <w:tcPr>
            <w:tcW w:w="2336" w:type="dxa"/>
            <w:tcBorders>
              <w:top w:val="nil"/>
              <w:left w:val="single" w:sz="4" w:space="0" w:color="auto"/>
              <w:bottom w:val="nil"/>
              <w:right w:val="single" w:sz="4" w:space="0" w:color="auto"/>
            </w:tcBorders>
            <w:vAlign w:val="center"/>
          </w:tcPr>
          <w:p w14:paraId="1B7A4A40"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3D7F454D" w14:textId="77777777" w:rsidR="00475AC4" w:rsidRDefault="00475AC4" w:rsidP="00475AC4">
            <w:pPr>
              <w:pStyle w:val="TAC"/>
              <w:rPr>
                <w:rFonts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569282D2" w14:textId="77777777" w:rsidR="00475AC4" w:rsidRDefault="00475AC4" w:rsidP="00475AC4">
            <w:pPr>
              <w:pStyle w:val="TAC"/>
              <w:rPr>
                <w:rFonts w:eastAsia="等线" w:cs="Arial"/>
                <w:szCs w:val="22"/>
                <w:lang w:val="fr-FR"/>
              </w:rPr>
            </w:pPr>
            <w:r>
              <w:rPr>
                <w:rFonts w:eastAsia="等线" w:cs="Arial"/>
                <w:szCs w:val="22"/>
                <w:lang w:val="en-US"/>
              </w:rPr>
              <w:t>0.5</w:t>
            </w:r>
          </w:p>
        </w:tc>
      </w:tr>
      <w:tr w:rsidR="00475AC4" w14:paraId="28CDB913"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3AF2DBE" w14:textId="77777777" w:rsidR="00475AC4" w:rsidRDefault="00475AC4" w:rsidP="00475AC4">
            <w:pPr>
              <w:pStyle w:val="TAC"/>
              <w:rPr>
                <w:rFonts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627A9994"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62AE84" w14:textId="77777777" w:rsidR="00475AC4" w:rsidRDefault="00475AC4" w:rsidP="00475AC4">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475AC4" w14:paraId="0B7E1B04"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741CD70" w14:textId="77777777" w:rsidR="00475AC4" w:rsidRDefault="00475AC4" w:rsidP="00475AC4">
            <w:pPr>
              <w:pStyle w:val="TAC"/>
              <w:rPr>
                <w:rFonts w:cs="Arial"/>
                <w:szCs w:val="22"/>
                <w:lang w:val="en-US" w:eastAsia="zh-CN"/>
              </w:rPr>
            </w:pPr>
            <w:r>
              <w:rPr>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tcPr>
          <w:p w14:paraId="32734317" w14:textId="77777777" w:rsidR="00475AC4" w:rsidRDefault="00475AC4" w:rsidP="00475AC4">
            <w:pPr>
              <w:pStyle w:val="TAC"/>
              <w:rPr>
                <w:rFonts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AE19782" w14:textId="77777777" w:rsidR="00475AC4" w:rsidRDefault="00475AC4" w:rsidP="00475AC4">
            <w:pPr>
              <w:pStyle w:val="TAC"/>
              <w:rPr>
                <w:rFonts w:eastAsia="等线" w:cs="Arial"/>
                <w:szCs w:val="22"/>
                <w:lang w:val="en-US" w:eastAsia="zh-CN"/>
              </w:rPr>
            </w:pPr>
            <w:r>
              <w:rPr>
                <w:lang w:eastAsia="zh-CN"/>
              </w:rPr>
              <w:t>0.3</w:t>
            </w:r>
          </w:p>
        </w:tc>
      </w:tr>
      <w:tr w:rsidR="00475AC4" w14:paraId="23C3FCE4" w14:textId="77777777" w:rsidTr="00402078">
        <w:trPr>
          <w:jc w:val="center"/>
        </w:trPr>
        <w:tc>
          <w:tcPr>
            <w:tcW w:w="2336" w:type="dxa"/>
            <w:tcBorders>
              <w:top w:val="nil"/>
              <w:left w:val="single" w:sz="4" w:space="0" w:color="auto"/>
              <w:bottom w:val="nil"/>
              <w:right w:val="single" w:sz="4" w:space="0" w:color="auto"/>
            </w:tcBorders>
            <w:vAlign w:val="center"/>
          </w:tcPr>
          <w:p w14:paraId="7FDF122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C99BF2" w14:textId="77777777" w:rsidR="00475AC4" w:rsidRDefault="00475AC4" w:rsidP="00475AC4">
            <w:pPr>
              <w:pStyle w:val="TAC"/>
              <w:rPr>
                <w:rFonts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706AF4" w14:textId="77777777" w:rsidR="00475AC4" w:rsidRDefault="00475AC4" w:rsidP="00475AC4">
            <w:pPr>
              <w:pStyle w:val="TAC"/>
              <w:rPr>
                <w:rFonts w:eastAsia="等线" w:cs="Arial"/>
                <w:szCs w:val="22"/>
                <w:lang w:val="en-US" w:eastAsia="zh-CN"/>
              </w:rPr>
            </w:pPr>
            <w:r>
              <w:rPr>
                <w:lang w:eastAsia="zh-CN"/>
              </w:rPr>
              <w:t>0.5</w:t>
            </w:r>
          </w:p>
        </w:tc>
      </w:tr>
      <w:tr w:rsidR="00475AC4" w14:paraId="2E7EBA55"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C9802F" w14:textId="77777777" w:rsidR="00475AC4" w:rsidRDefault="00475AC4" w:rsidP="00475AC4">
            <w:pPr>
              <w:pStyle w:val="TAC"/>
              <w:rPr>
                <w:rFonts w:cs="Arial"/>
                <w:szCs w:val="22"/>
                <w:lang w:val="en-US" w:eastAsia="zh-CN"/>
              </w:rPr>
            </w:pPr>
            <w:r>
              <w:rPr>
                <w:rFonts w:eastAsia="等线" w:cs="Arial"/>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tcPr>
          <w:p w14:paraId="3D475E3F" w14:textId="77777777" w:rsidR="00475AC4" w:rsidRDefault="00475AC4" w:rsidP="00475AC4">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5F76230" w14:textId="77777777" w:rsidR="00475AC4" w:rsidRDefault="00475AC4" w:rsidP="00475AC4">
            <w:pPr>
              <w:pStyle w:val="TAC"/>
              <w:rPr>
                <w:rFonts w:eastAsia="等线" w:cs="Arial"/>
                <w:szCs w:val="22"/>
                <w:lang w:val="en-US" w:eastAsia="zh-CN"/>
              </w:rPr>
            </w:pPr>
            <w:r>
              <w:rPr>
                <w:rFonts w:eastAsia="等线" w:cs="Arial"/>
                <w:szCs w:val="18"/>
                <w:lang w:val="en-US" w:eastAsia="zh-CN"/>
              </w:rPr>
              <w:t>0.3</w:t>
            </w:r>
          </w:p>
        </w:tc>
      </w:tr>
      <w:tr w:rsidR="00475AC4" w14:paraId="4525355A" w14:textId="77777777" w:rsidTr="00402078">
        <w:trPr>
          <w:jc w:val="center"/>
        </w:trPr>
        <w:tc>
          <w:tcPr>
            <w:tcW w:w="2336" w:type="dxa"/>
            <w:tcBorders>
              <w:top w:val="nil"/>
              <w:left w:val="single" w:sz="4" w:space="0" w:color="auto"/>
              <w:bottom w:val="nil"/>
              <w:right w:val="single" w:sz="4" w:space="0" w:color="auto"/>
            </w:tcBorders>
            <w:vAlign w:val="center"/>
          </w:tcPr>
          <w:p w14:paraId="4EBF222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8CF7E6"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C0EF6F6" w14:textId="77777777" w:rsidR="00475AC4" w:rsidRDefault="00475AC4" w:rsidP="00475AC4">
            <w:pPr>
              <w:pStyle w:val="TAC"/>
              <w:rPr>
                <w:rFonts w:eastAsia="等线" w:cs="Arial"/>
                <w:szCs w:val="22"/>
                <w:lang w:val="en-US" w:eastAsia="zh-CN"/>
              </w:rPr>
            </w:pPr>
            <w:r>
              <w:rPr>
                <w:rFonts w:eastAsia="等线" w:cs="Arial"/>
                <w:szCs w:val="18"/>
                <w:lang w:val="en-US" w:eastAsia="zh-CN"/>
              </w:rPr>
              <w:t>0.5</w:t>
            </w:r>
          </w:p>
        </w:tc>
      </w:tr>
      <w:tr w:rsidR="00475AC4" w:rsidDel="008D416D" w14:paraId="53CBDB44" w14:textId="40DF5169" w:rsidTr="00402078">
        <w:trPr>
          <w:jc w:val="center"/>
          <w:del w:id="364" w:author="ZTE-Ma Zhifeng" w:date="2024-08-05T11:35:00Z"/>
        </w:trPr>
        <w:tc>
          <w:tcPr>
            <w:tcW w:w="2336" w:type="dxa"/>
            <w:tcBorders>
              <w:top w:val="single" w:sz="4" w:space="0" w:color="auto"/>
              <w:left w:val="single" w:sz="4" w:space="0" w:color="auto"/>
              <w:bottom w:val="nil"/>
              <w:right w:val="single" w:sz="4" w:space="0" w:color="auto"/>
            </w:tcBorders>
            <w:vAlign w:val="center"/>
          </w:tcPr>
          <w:p w14:paraId="3F7C8C72" w14:textId="2CDF2357" w:rsidR="00475AC4" w:rsidDel="008D416D" w:rsidRDefault="00475AC4" w:rsidP="00475AC4">
            <w:pPr>
              <w:pStyle w:val="TAC"/>
              <w:rPr>
                <w:del w:id="365" w:author="ZTE-Ma Zhifeng" w:date="2024-08-05T11:35:00Z"/>
                <w:rFonts w:cs="Arial"/>
                <w:szCs w:val="22"/>
                <w:lang w:val="en-US" w:eastAsia="zh-CN"/>
              </w:rPr>
            </w:pPr>
            <w:del w:id="366" w:author="ZTE-Ma Zhifeng" w:date="2024-08-05T11:35:00Z">
              <w:r w:rsidDel="008D416D">
                <w:rPr>
                  <w:rFonts w:cs="Arial"/>
                  <w:szCs w:val="22"/>
                  <w:lang w:val="en-US" w:eastAsia="zh-CN"/>
                </w:rPr>
                <w:delText>CA_n29-n66-n70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24C795" w14:textId="075B8F36" w:rsidR="00475AC4" w:rsidDel="008D416D" w:rsidRDefault="00475AC4" w:rsidP="00475AC4">
            <w:pPr>
              <w:pStyle w:val="TAC"/>
              <w:rPr>
                <w:del w:id="367" w:author="ZTE-Ma Zhifeng" w:date="2024-08-05T11:35:00Z"/>
                <w:rFonts w:cs="Arial"/>
                <w:szCs w:val="22"/>
                <w:lang w:val="en-US" w:eastAsia="zh-CN"/>
              </w:rPr>
            </w:pPr>
            <w:del w:id="368" w:author="ZTE-Ma Zhifeng" w:date="2024-08-05T11:35:00Z">
              <w:r w:rsidDel="008D416D">
                <w:rPr>
                  <w:rFonts w:cs="Arial"/>
                  <w:szCs w:val="22"/>
                  <w:lang w:val="en-US" w:eastAsia="zh-CN"/>
                </w:rPr>
                <w:delText>n29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0974A0" w14:textId="1592EEC9" w:rsidR="00475AC4" w:rsidDel="008D416D" w:rsidRDefault="00475AC4" w:rsidP="00475AC4">
            <w:pPr>
              <w:pStyle w:val="TAC"/>
              <w:rPr>
                <w:del w:id="369" w:author="ZTE-Ma Zhifeng" w:date="2024-08-05T11:35:00Z"/>
                <w:rFonts w:cs="Arial"/>
                <w:szCs w:val="22"/>
                <w:lang w:val="en-US" w:eastAsia="zh-CN"/>
              </w:rPr>
            </w:pPr>
            <w:del w:id="370" w:author="ZTE-Ma Zhifeng" w:date="2024-08-05T11:35:00Z">
              <w:r w:rsidDel="008D416D">
                <w:rPr>
                  <w:rFonts w:eastAsia="等线" w:cs="Arial"/>
                  <w:szCs w:val="22"/>
                  <w:lang w:val="en-US" w:eastAsia="zh-CN"/>
                </w:rPr>
                <w:delText>0</w:delText>
              </w:r>
            </w:del>
          </w:p>
        </w:tc>
      </w:tr>
      <w:tr w:rsidR="00475AC4" w:rsidDel="008D416D" w14:paraId="525BEA06" w14:textId="38EDB45E" w:rsidTr="00402078">
        <w:trPr>
          <w:jc w:val="center"/>
          <w:del w:id="371" w:author="ZTE-Ma Zhifeng" w:date="2024-08-05T11:35:00Z"/>
        </w:trPr>
        <w:tc>
          <w:tcPr>
            <w:tcW w:w="2336" w:type="dxa"/>
            <w:tcBorders>
              <w:top w:val="nil"/>
              <w:left w:val="single" w:sz="4" w:space="0" w:color="auto"/>
              <w:bottom w:val="nil"/>
              <w:right w:val="single" w:sz="4" w:space="0" w:color="auto"/>
            </w:tcBorders>
            <w:vAlign w:val="center"/>
          </w:tcPr>
          <w:p w14:paraId="4EA7A1EF" w14:textId="5243126B" w:rsidR="00475AC4" w:rsidDel="008D416D" w:rsidRDefault="00475AC4" w:rsidP="00475AC4">
            <w:pPr>
              <w:pStyle w:val="TAC"/>
              <w:rPr>
                <w:del w:id="372"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FFC2CB0" w14:textId="72267493" w:rsidR="00475AC4" w:rsidDel="008D416D" w:rsidRDefault="00475AC4" w:rsidP="00475AC4">
            <w:pPr>
              <w:pStyle w:val="TAC"/>
              <w:rPr>
                <w:del w:id="373" w:author="ZTE-Ma Zhifeng" w:date="2024-08-05T11:35:00Z"/>
                <w:rFonts w:cs="Arial"/>
                <w:szCs w:val="22"/>
                <w:lang w:val="en-US" w:eastAsia="zh-CN"/>
              </w:rPr>
            </w:pPr>
            <w:del w:id="374" w:author="ZTE-Ma Zhifeng" w:date="2024-08-05T11:35:00Z">
              <w:r w:rsidDel="008D416D">
                <w:rPr>
                  <w:rFonts w:cs="Arial"/>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B0DC3" w14:textId="48532636" w:rsidR="00475AC4" w:rsidDel="008D416D" w:rsidRDefault="00475AC4" w:rsidP="00475AC4">
            <w:pPr>
              <w:pStyle w:val="TAC"/>
              <w:rPr>
                <w:del w:id="375" w:author="ZTE-Ma Zhifeng" w:date="2024-08-05T11:35:00Z"/>
                <w:rFonts w:eastAsia="等线" w:cs="Arial"/>
                <w:szCs w:val="22"/>
                <w:lang w:val="en-US" w:eastAsia="zh-CN"/>
              </w:rPr>
            </w:pPr>
            <w:del w:id="376" w:author="ZTE-Ma Zhifeng" w:date="2024-08-05T11:35:00Z">
              <w:r w:rsidDel="008D416D">
                <w:rPr>
                  <w:rFonts w:eastAsia="等线" w:cs="Arial"/>
                  <w:szCs w:val="22"/>
                  <w:lang w:val="en-US" w:eastAsia="zh-CN"/>
                </w:rPr>
                <w:delText>0.5</w:delText>
              </w:r>
            </w:del>
          </w:p>
        </w:tc>
      </w:tr>
      <w:tr w:rsidR="00475AC4" w:rsidDel="008D416D" w14:paraId="656D5232" w14:textId="0E992D9C" w:rsidTr="008D416D">
        <w:trPr>
          <w:jc w:val="center"/>
          <w:del w:id="377" w:author="ZTE-Ma Zhifeng" w:date="2024-08-05T11:35:00Z"/>
        </w:trPr>
        <w:tc>
          <w:tcPr>
            <w:tcW w:w="2336" w:type="dxa"/>
            <w:tcBorders>
              <w:top w:val="nil"/>
              <w:left w:val="single" w:sz="4" w:space="0" w:color="auto"/>
              <w:bottom w:val="single" w:sz="4" w:space="0" w:color="auto"/>
              <w:right w:val="single" w:sz="4" w:space="0" w:color="auto"/>
            </w:tcBorders>
            <w:vAlign w:val="center"/>
          </w:tcPr>
          <w:p w14:paraId="2B2DCF82" w14:textId="122D5052" w:rsidR="00475AC4" w:rsidDel="008D416D" w:rsidRDefault="00475AC4" w:rsidP="00475AC4">
            <w:pPr>
              <w:pStyle w:val="TAC"/>
              <w:rPr>
                <w:del w:id="378"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7E7436" w14:textId="6F6F08EB" w:rsidR="00475AC4" w:rsidDel="008D416D" w:rsidRDefault="00475AC4" w:rsidP="00475AC4">
            <w:pPr>
              <w:pStyle w:val="TAC"/>
              <w:rPr>
                <w:del w:id="379" w:author="ZTE-Ma Zhifeng" w:date="2024-08-05T11:35:00Z"/>
                <w:rFonts w:cs="Arial"/>
                <w:szCs w:val="22"/>
                <w:lang w:val="en-US" w:eastAsia="zh-CN"/>
              </w:rPr>
            </w:pPr>
            <w:del w:id="380" w:author="ZTE-Ma Zhifeng" w:date="2024-08-05T11:35:00Z">
              <w:r w:rsidDel="008D416D">
                <w:rPr>
                  <w:rFonts w:cs="Arial"/>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3D081E" w14:textId="11B602E1" w:rsidR="00475AC4" w:rsidDel="008D416D" w:rsidRDefault="00475AC4" w:rsidP="00475AC4">
            <w:pPr>
              <w:pStyle w:val="TAC"/>
              <w:rPr>
                <w:del w:id="381" w:author="ZTE-Ma Zhifeng" w:date="2024-08-05T11:35:00Z"/>
                <w:rFonts w:eastAsia="等线" w:cs="Arial"/>
                <w:szCs w:val="22"/>
                <w:lang w:val="en-US" w:eastAsia="zh-CN"/>
              </w:rPr>
            </w:pPr>
            <w:del w:id="382" w:author="ZTE-Ma Zhifeng" w:date="2024-08-05T11:35:00Z">
              <w:r w:rsidDel="008D416D">
                <w:rPr>
                  <w:rFonts w:eastAsia="等线" w:cs="Arial"/>
                  <w:szCs w:val="22"/>
                  <w:lang w:val="en-US" w:eastAsia="zh-CN"/>
                </w:rPr>
                <w:delText>0.5</w:delText>
              </w:r>
            </w:del>
          </w:p>
        </w:tc>
      </w:tr>
      <w:tr w:rsidR="00475AC4" w14:paraId="5025FBB9" w14:textId="77777777" w:rsidTr="008D416D">
        <w:trPr>
          <w:jc w:val="center"/>
          <w:ins w:id="383" w:author="ZTE-Ma Zhifeng" w:date="2024-08-05T11:34:00Z"/>
        </w:trPr>
        <w:tc>
          <w:tcPr>
            <w:tcW w:w="2336" w:type="dxa"/>
            <w:tcBorders>
              <w:top w:val="single" w:sz="4" w:space="0" w:color="auto"/>
              <w:left w:val="single" w:sz="4" w:space="0" w:color="auto"/>
              <w:bottom w:val="nil"/>
              <w:right w:val="single" w:sz="4" w:space="0" w:color="auto"/>
            </w:tcBorders>
            <w:vAlign w:val="center"/>
          </w:tcPr>
          <w:p w14:paraId="587F8E8B" w14:textId="20AC2E7C" w:rsidR="00475AC4" w:rsidRDefault="00475AC4" w:rsidP="00475AC4">
            <w:pPr>
              <w:pStyle w:val="TAC"/>
              <w:rPr>
                <w:ins w:id="384" w:author="ZTE-Ma Zhifeng" w:date="2024-08-05T11:34:00Z"/>
                <w:rFonts w:cs="Arial"/>
                <w:szCs w:val="22"/>
                <w:lang w:val="en-US"/>
              </w:rPr>
            </w:pPr>
            <w:ins w:id="385" w:author="ZTE-Ma Zhifeng" w:date="2024-08-05T11:35:00Z">
              <w:r>
                <w:rPr>
                  <w:rFonts w:cs="Arial"/>
                  <w:szCs w:val="22"/>
                  <w:lang w:val="en-US" w:eastAsia="zh-CN"/>
                </w:rPr>
                <w:t>CA_n29-n66-n70</w:t>
              </w:r>
            </w:ins>
          </w:p>
        </w:tc>
        <w:tc>
          <w:tcPr>
            <w:tcW w:w="2952" w:type="dxa"/>
            <w:tcBorders>
              <w:top w:val="single" w:sz="4" w:space="0" w:color="auto"/>
              <w:left w:val="single" w:sz="4" w:space="0" w:color="auto"/>
              <w:bottom w:val="single" w:sz="4" w:space="0" w:color="auto"/>
              <w:right w:val="single" w:sz="4" w:space="0" w:color="auto"/>
            </w:tcBorders>
            <w:vAlign w:val="center"/>
          </w:tcPr>
          <w:p w14:paraId="308C3F51" w14:textId="4B585171" w:rsidR="00475AC4" w:rsidRDefault="00475AC4" w:rsidP="00475AC4">
            <w:pPr>
              <w:pStyle w:val="TAC"/>
              <w:rPr>
                <w:ins w:id="386" w:author="ZTE-Ma Zhifeng" w:date="2024-08-05T11:34:00Z"/>
                <w:rFonts w:cs="Arial"/>
                <w:szCs w:val="22"/>
                <w:lang w:val="en-US" w:eastAsia="zh-CN"/>
              </w:rPr>
            </w:pPr>
            <w:ins w:id="387" w:author="ZTE-Ma Zhifeng" w:date="2024-08-05T11:35:00Z">
              <w:r>
                <w:rPr>
                  <w:rFonts w:cs="Arial"/>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F65D195" w14:textId="163927F5" w:rsidR="00475AC4" w:rsidRDefault="00475AC4" w:rsidP="00475AC4">
            <w:pPr>
              <w:pStyle w:val="TAC"/>
              <w:rPr>
                <w:ins w:id="388" w:author="ZTE-Ma Zhifeng" w:date="2024-08-05T11:34:00Z"/>
                <w:rFonts w:eastAsia="等线" w:cs="Arial"/>
                <w:szCs w:val="22"/>
                <w:lang w:val="en-US" w:eastAsia="zh-CN"/>
              </w:rPr>
            </w:pPr>
            <w:ins w:id="389" w:author="ZTE-Ma Zhifeng" w:date="2024-08-05T11:35:00Z">
              <w:r>
                <w:rPr>
                  <w:rFonts w:eastAsia="等线" w:cs="Arial"/>
                  <w:szCs w:val="22"/>
                  <w:lang w:val="en-US" w:eastAsia="zh-CN"/>
                </w:rPr>
                <w:t>0.5</w:t>
              </w:r>
            </w:ins>
          </w:p>
        </w:tc>
      </w:tr>
      <w:tr w:rsidR="00475AC4" w14:paraId="1EDA3ED1" w14:textId="77777777" w:rsidTr="00402078">
        <w:trPr>
          <w:jc w:val="center"/>
          <w:ins w:id="390" w:author="ZTE-Ma Zhifeng" w:date="2024-08-05T11:34:00Z"/>
        </w:trPr>
        <w:tc>
          <w:tcPr>
            <w:tcW w:w="2336" w:type="dxa"/>
            <w:tcBorders>
              <w:top w:val="nil"/>
              <w:left w:val="single" w:sz="4" w:space="0" w:color="auto"/>
              <w:bottom w:val="single" w:sz="4" w:space="0" w:color="auto"/>
              <w:right w:val="single" w:sz="4" w:space="0" w:color="auto"/>
            </w:tcBorders>
            <w:vAlign w:val="center"/>
          </w:tcPr>
          <w:p w14:paraId="334B4A4C" w14:textId="77777777" w:rsidR="00475AC4" w:rsidRDefault="00475AC4" w:rsidP="00475AC4">
            <w:pPr>
              <w:pStyle w:val="TAC"/>
              <w:rPr>
                <w:ins w:id="391" w:author="ZTE-Ma Zhifeng" w:date="2024-08-05T11:34: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A6E109C" w14:textId="29BE958E" w:rsidR="00475AC4" w:rsidRDefault="00475AC4" w:rsidP="00475AC4">
            <w:pPr>
              <w:pStyle w:val="TAC"/>
              <w:rPr>
                <w:ins w:id="392" w:author="ZTE-Ma Zhifeng" w:date="2024-08-05T11:34:00Z"/>
                <w:rFonts w:cs="Arial"/>
                <w:szCs w:val="22"/>
                <w:lang w:val="en-US" w:eastAsia="zh-CN"/>
              </w:rPr>
            </w:pPr>
            <w:ins w:id="393" w:author="ZTE-Ma Zhifeng" w:date="2024-08-05T11:35:00Z">
              <w:r>
                <w:rPr>
                  <w:rFonts w:cs="Arial"/>
                  <w:szCs w:val="22"/>
                  <w:lang w:val="en-US" w:eastAsia="zh-CN"/>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1B802A0F" w14:textId="0F7C413B" w:rsidR="00475AC4" w:rsidRDefault="00475AC4" w:rsidP="00475AC4">
            <w:pPr>
              <w:pStyle w:val="TAC"/>
              <w:rPr>
                <w:ins w:id="394" w:author="ZTE-Ma Zhifeng" w:date="2024-08-05T11:34:00Z"/>
                <w:rFonts w:eastAsia="等线" w:cs="Arial"/>
                <w:szCs w:val="22"/>
                <w:lang w:val="en-US" w:eastAsia="zh-CN"/>
              </w:rPr>
            </w:pPr>
            <w:ins w:id="395" w:author="ZTE-Ma Zhifeng" w:date="2024-08-05T11:35:00Z">
              <w:r>
                <w:rPr>
                  <w:rFonts w:eastAsia="等线" w:cs="Arial"/>
                  <w:szCs w:val="22"/>
                  <w:lang w:val="en-US" w:eastAsia="zh-CN"/>
                </w:rPr>
                <w:t>0.5</w:t>
              </w:r>
            </w:ins>
          </w:p>
        </w:tc>
      </w:tr>
      <w:tr w:rsidR="00475AC4" w14:paraId="1A16390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F72633" w14:textId="77777777" w:rsidR="00475AC4" w:rsidRDefault="00475AC4" w:rsidP="00475AC4">
            <w:pPr>
              <w:pStyle w:val="TAC"/>
              <w:rPr>
                <w:rFonts w:cs="Arial"/>
                <w:szCs w:val="22"/>
                <w:lang w:val="en-US" w:eastAsia="zh-CN"/>
              </w:rPr>
            </w:pPr>
            <w:r>
              <w:rPr>
                <w:rFonts w:cs="Arial"/>
                <w:szCs w:val="22"/>
                <w:lang w:val="en-US" w:eastAsia="zh-CN"/>
              </w:rPr>
              <w:lastRenderedPageBreak/>
              <w:t>CA_n29-n66-n77</w:t>
            </w:r>
          </w:p>
        </w:tc>
        <w:tc>
          <w:tcPr>
            <w:tcW w:w="2952" w:type="dxa"/>
            <w:tcBorders>
              <w:top w:val="single" w:sz="4" w:space="0" w:color="auto"/>
              <w:left w:val="single" w:sz="4" w:space="0" w:color="auto"/>
              <w:bottom w:val="single" w:sz="4" w:space="0" w:color="auto"/>
              <w:right w:val="single" w:sz="4" w:space="0" w:color="auto"/>
            </w:tcBorders>
            <w:vAlign w:val="center"/>
          </w:tcPr>
          <w:p w14:paraId="7D814ACA" w14:textId="77777777" w:rsidR="00475AC4" w:rsidRDefault="00475AC4" w:rsidP="00475AC4">
            <w:pPr>
              <w:pStyle w:val="TAC"/>
              <w:rPr>
                <w:rFonts w:eastAsia="等线" w:cs="Arial"/>
                <w:color w:val="000000"/>
                <w:szCs w:val="22"/>
                <w:lang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41F2689" w14:textId="77777777" w:rsidR="00475AC4" w:rsidRDefault="00475AC4" w:rsidP="00475AC4">
            <w:pPr>
              <w:pStyle w:val="TAC"/>
              <w:rPr>
                <w:rFonts w:eastAsia="等线" w:cs="Arial"/>
                <w:szCs w:val="18"/>
                <w:lang w:eastAsia="zh-CN"/>
              </w:rPr>
            </w:pPr>
            <w:r>
              <w:rPr>
                <w:rFonts w:cs="Arial"/>
                <w:szCs w:val="22"/>
                <w:lang w:val="en-US" w:eastAsia="zh-CN"/>
              </w:rPr>
              <w:t>0.6</w:t>
            </w:r>
          </w:p>
        </w:tc>
      </w:tr>
      <w:tr w:rsidR="00475AC4" w14:paraId="7E42F18C" w14:textId="77777777" w:rsidTr="00402078">
        <w:trPr>
          <w:jc w:val="center"/>
        </w:trPr>
        <w:tc>
          <w:tcPr>
            <w:tcW w:w="2336" w:type="dxa"/>
            <w:tcBorders>
              <w:top w:val="nil"/>
              <w:left w:val="single" w:sz="4" w:space="0" w:color="auto"/>
              <w:bottom w:val="nil"/>
              <w:right w:val="single" w:sz="4" w:space="0" w:color="auto"/>
            </w:tcBorders>
            <w:vAlign w:val="center"/>
          </w:tcPr>
          <w:p w14:paraId="6197750C"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723896" w14:textId="77777777" w:rsidR="00475AC4" w:rsidRDefault="00475AC4" w:rsidP="00475AC4">
            <w:pPr>
              <w:pStyle w:val="TAC"/>
              <w:rPr>
                <w:rFonts w:eastAsia="等线" w:cs="Arial"/>
                <w:color w:val="000000"/>
                <w:szCs w:val="22"/>
                <w:lang w:eastAsia="zh-CN"/>
              </w:rPr>
            </w:pPr>
            <w:r>
              <w:rPr>
                <w:rFonts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AF18332" w14:textId="77777777" w:rsidR="00475AC4" w:rsidRDefault="00475AC4" w:rsidP="00475AC4">
            <w:pPr>
              <w:pStyle w:val="TAC"/>
              <w:rPr>
                <w:rFonts w:eastAsia="等线" w:cs="Arial"/>
                <w:szCs w:val="18"/>
                <w:lang w:eastAsia="zh-CN"/>
              </w:rPr>
            </w:pPr>
            <w:r>
              <w:rPr>
                <w:rFonts w:cs="Arial"/>
                <w:szCs w:val="22"/>
                <w:lang w:val="en-US" w:eastAsia="zh-CN"/>
              </w:rPr>
              <w:t>0.8</w:t>
            </w:r>
          </w:p>
        </w:tc>
      </w:tr>
      <w:tr w:rsidR="00475AC4" w14:paraId="7D1F700F"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93986A3" w14:textId="77777777" w:rsidR="00475AC4" w:rsidRDefault="00475AC4" w:rsidP="00475AC4">
            <w:pPr>
              <w:pStyle w:val="TAC"/>
              <w:rPr>
                <w:rFonts w:cs="Arial"/>
                <w:szCs w:val="22"/>
                <w:lang w:val="en-US" w:eastAsia="zh-CN"/>
              </w:rPr>
            </w:pPr>
            <w:r>
              <w:rPr>
                <w:rFonts w:cs="Arial"/>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tcPr>
          <w:p w14:paraId="5EEF01F1" w14:textId="77777777" w:rsidR="00475AC4" w:rsidRDefault="00475AC4" w:rsidP="00475AC4">
            <w:pPr>
              <w:pStyle w:val="TAC"/>
              <w:rPr>
                <w:rFonts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22A5584" w14:textId="77777777" w:rsidR="00475AC4" w:rsidRDefault="00475AC4" w:rsidP="00475AC4">
            <w:pPr>
              <w:pStyle w:val="TAC"/>
              <w:rPr>
                <w:rFonts w:cs="Arial"/>
                <w:szCs w:val="22"/>
                <w:lang w:val="en-US" w:eastAsia="zh-CN"/>
              </w:rPr>
            </w:pPr>
            <w:r>
              <w:rPr>
                <w:rFonts w:eastAsia="等线" w:cs="Arial"/>
                <w:szCs w:val="18"/>
                <w:lang w:val="en-US" w:eastAsia="zh-CN"/>
              </w:rPr>
              <w:t>0.3</w:t>
            </w:r>
          </w:p>
        </w:tc>
      </w:tr>
      <w:tr w:rsidR="00475AC4" w14:paraId="427B712E" w14:textId="77777777" w:rsidTr="00402078">
        <w:trPr>
          <w:jc w:val="center"/>
        </w:trPr>
        <w:tc>
          <w:tcPr>
            <w:tcW w:w="2336" w:type="dxa"/>
            <w:tcBorders>
              <w:top w:val="nil"/>
              <w:left w:val="single" w:sz="4" w:space="0" w:color="auto"/>
              <w:bottom w:val="nil"/>
              <w:right w:val="single" w:sz="4" w:space="0" w:color="auto"/>
            </w:tcBorders>
            <w:vAlign w:val="center"/>
          </w:tcPr>
          <w:p w14:paraId="3A1AD7C0"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D3B499"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EC40EDF" w14:textId="77777777" w:rsidR="00475AC4" w:rsidRDefault="00475AC4" w:rsidP="00475AC4">
            <w:pPr>
              <w:pStyle w:val="TAC"/>
              <w:rPr>
                <w:rFonts w:eastAsia="等线" w:cs="Arial"/>
                <w:szCs w:val="22"/>
                <w:lang w:val="en-US" w:eastAsia="zh-CN"/>
              </w:rPr>
            </w:pPr>
            <w:r>
              <w:rPr>
                <w:rFonts w:eastAsia="等线" w:cs="Arial"/>
                <w:szCs w:val="18"/>
                <w:lang w:val="en-US" w:eastAsia="zh-CN"/>
              </w:rPr>
              <w:t>0.6</w:t>
            </w:r>
          </w:p>
        </w:tc>
      </w:tr>
      <w:tr w:rsidR="00475AC4" w14:paraId="7B5E34D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4B1C86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61F755"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05A182C" w14:textId="77777777" w:rsidR="00475AC4" w:rsidRDefault="00475AC4" w:rsidP="00475AC4">
            <w:pPr>
              <w:pStyle w:val="TAC"/>
              <w:rPr>
                <w:rFonts w:eastAsia="等线" w:cs="Arial"/>
                <w:szCs w:val="22"/>
                <w:lang w:val="en-US" w:eastAsia="zh-CN"/>
              </w:rPr>
            </w:pPr>
            <w:r>
              <w:rPr>
                <w:rFonts w:eastAsia="等线" w:cs="Arial"/>
                <w:szCs w:val="18"/>
                <w:lang w:val="en-US" w:eastAsia="zh-CN"/>
              </w:rPr>
              <w:t>0.8</w:t>
            </w:r>
          </w:p>
        </w:tc>
      </w:tr>
      <w:tr w:rsidR="00475AC4" w14:paraId="638A6E17" w14:textId="77777777" w:rsidTr="00402078">
        <w:trPr>
          <w:jc w:val="center"/>
        </w:trPr>
        <w:tc>
          <w:tcPr>
            <w:tcW w:w="2336" w:type="dxa"/>
            <w:tcBorders>
              <w:top w:val="nil"/>
              <w:left w:val="single" w:sz="4" w:space="0" w:color="auto"/>
              <w:bottom w:val="nil"/>
              <w:right w:val="single" w:sz="4" w:space="0" w:color="auto"/>
            </w:tcBorders>
            <w:vAlign w:val="center"/>
          </w:tcPr>
          <w:p w14:paraId="681DE250" w14:textId="77777777" w:rsidR="00475AC4" w:rsidRDefault="00475AC4" w:rsidP="00475AC4">
            <w:pPr>
              <w:pStyle w:val="TAC"/>
              <w:rPr>
                <w:rFonts w:cs="Arial"/>
                <w:szCs w:val="22"/>
                <w:lang w:val="en-US"/>
              </w:rPr>
            </w:pPr>
            <w:r>
              <w:rPr>
                <w:rFonts w:eastAsia="等线" w:cs="Arial"/>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tcPr>
          <w:p w14:paraId="5D7FF88B" w14:textId="77777777" w:rsidR="00475AC4" w:rsidRDefault="00475AC4" w:rsidP="00475AC4">
            <w:pPr>
              <w:pStyle w:val="TAC"/>
              <w:rPr>
                <w:rFonts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16ED267" w14:textId="77777777" w:rsidR="00475AC4" w:rsidRDefault="00475AC4" w:rsidP="00475AC4">
            <w:pPr>
              <w:pStyle w:val="TAC"/>
              <w:rPr>
                <w:rFonts w:eastAsia="等线" w:cs="Arial"/>
                <w:szCs w:val="22"/>
                <w:lang w:val="en-US" w:eastAsia="zh-CN"/>
              </w:rPr>
            </w:pPr>
            <w:r>
              <w:rPr>
                <w:rFonts w:eastAsia="等线" w:cs="Arial"/>
                <w:szCs w:val="22"/>
                <w:lang w:val="en-US"/>
              </w:rPr>
              <w:t>0.5</w:t>
            </w:r>
          </w:p>
        </w:tc>
      </w:tr>
      <w:tr w:rsidR="00475AC4" w14:paraId="0754CE90" w14:textId="77777777" w:rsidTr="00402078">
        <w:trPr>
          <w:jc w:val="center"/>
        </w:trPr>
        <w:tc>
          <w:tcPr>
            <w:tcW w:w="2336" w:type="dxa"/>
            <w:tcBorders>
              <w:top w:val="nil"/>
              <w:left w:val="single" w:sz="4" w:space="0" w:color="auto"/>
              <w:bottom w:val="nil"/>
              <w:right w:val="single" w:sz="4" w:space="0" w:color="auto"/>
            </w:tcBorders>
            <w:vAlign w:val="center"/>
          </w:tcPr>
          <w:p w14:paraId="50AE5CCB"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2ABBED" w14:textId="77777777" w:rsidR="00475AC4" w:rsidRDefault="00475AC4" w:rsidP="00475AC4">
            <w:pPr>
              <w:pStyle w:val="TAC"/>
              <w:rPr>
                <w:rFonts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784752" w14:textId="77777777" w:rsidR="00475AC4" w:rsidRDefault="00475AC4" w:rsidP="00475AC4">
            <w:pPr>
              <w:pStyle w:val="TAC"/>
              <w:rPr>
                <w:rFonts w:eastAsia="等线" w:cs="Arial"/>
                <w:szCs w:val="22"/>
                <w:lang w:val="en-US" w:eastAsia="zh-CN"/>
              </w:rPr>
            </w:pPr>
            <w:r>
              <w:rPr>
                <w:rFonts w:eastAsia="等线" w:cs="Arial"/>
                <w:szCs w:val="22"/>
                <w:lang w:val="en-US"/>
              </w:rPr>
              <w:t>0.5</w:t>
            </w:r>
          </w:p>
        </w:tc>
      </w:tr>
      <w:tr w:rsidR="00475AC4" w14:paraId="7065D53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B851F83"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D16BD15" w14:textId="77777777" w:rsidR="00475AC4" w:rsidRDefault="00475AC4" w:rsidP="00475AC4">
            <w:pPr>
              <w:pStyle w:val="TAC"/>
              <w:rPr>
                <w:rFonts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6095F7" w14:textId="77777777" w:rsidR="00475AC4" w:rsidRDefault="00475AC4" w:rsidP="00475AC4">
            <w:pPr>
              <w:pStyle w:val="TAC"/>
              <w:rPr>
                <w:rFonts w:eastAsia="等线" w:cs="Arial"/>
                <w:szCs w:val="22"/>
                <w:lang w:val="en-US" w:eastAsia="zh-CN"/>
              </w:rPr>
            </w:pPr>
            <w:r>
              <w:rPr>
                <w:rFonts w:eastAsia="等线" w:cs="Arial"/>
                <w:szCs w:val="22"/>
                <w:lang w:val="en-US"/>
              </w:rPr>
              <w:t>0.8</w:t>
            </w:r>
          </w:p>
        </w:tc>
      </w:tr>
      <w:tr w:rsidR="00475AC4" w14:paraId="4A0251FD" w14:textId="77777777" w:rsidTr="00402078">
        <w:trPr>
          <w:jc w:val="center"/>
        </w:trPr>
        <w:tc>
          <w:tcPr>
            <w:tcW w:w="2336" w:type="dxa"/>
            <w:tcBorders>
              <w:top w:val="nil"/>
              <w:left w:val="single" w:sz="4" w:space="0" w:color="auto"/>
              <w:bottom w:val="nil"/>
              <w:right w:val="single" w:sz="4" w:space="0" w:color="auto"/>
            </w:tcBorders>
            <w:vAlign w:val="center"/>
          </w:tcPr>
          <w:p w14:paraId="0DB1401A" w14:textId="77777777" w:rsidR="00475AC4" w:rsidRDefault="00475AC4" w:rsidP="00475AC4">
            <w:pPr>
              <w:pStyle w:val="TAC"/>
              <w:rPr>
                <w:rFonts w:cs="Arial"/>
                <w:szCs w:val="22"/>
                <w:lang w:val="en-US"/>
              </w:rPr>
            </w:pPr>
            <w:r>
              <w:rPr>
                <w:rFonts w:cs="Arial"/>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tcPr>
          <w:p w14:paraId="63F4E402" w14:textId="77777777" w:rsidR="00475AC4" w:rsidRDefault="00475AC4" w:rsidP="00475AC4">
            <w:pPr>
              <w:pStyle w:val="TAC"/>
              <w:rPr>
                <w:rFonts w:cs="Arial"/>
                <w:szCs w:val="22"/>
                <w:lang w:val="en-US" w:eastAsia="zh-CN"/>
              </w:rPr>
            </w:pPr>
            <w:r>
              <w:rPr>
                <w:rFonts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4DC1444" w14:textId="77777777" w:rsidR="00475AC4" w:rsidRDefault="00475AC4" w:rsidP="00475AC4">
            <w:pPr>
              <w:pStyle w:val="TAC"/>
              <w:rPr>
                <w:rFonts w:eastAsia="等线" w:cs="Arial"/>
                <w:szCs w:val="22"/>
                <w:lang w:val="en-US" w:eastAsia="zh-CN"/>
              </w:rPr>
            </w:pPr>
            <w:r>
              <w:rPr>
                <w:rFonts w:cs="Arial"/>
                <w:szCs w:val="22"/>
                <w:lang w:val="en-US" w:eastAsia="zh-CN"/>
              </w:rPr>
              <w:t>0.3</w:t>
            </w:r>
          </w:p>
        </w:tc>
      </w:tr>
      <w:tr w:rsidR="00475AC4" w14:paraId="49970E27" w14:textId="77777777" w:rsidTr="00402078">
        <w:trPr>
          <w:jc w:val="center"/>
        </w:trPr>
        <w:tc>
          <w:tcPr>
            <w:tcW w:w="2336" w:type="dxa"/>
            <w:tcBorders>
              <w:top w:val="nil"/>
              <w:left w:val="single" w:sz="4" w:space="0" w:color="auto"/>
              <w:bottom w:val="nil"/>
              <w:right w:val="single" w:sz="4" w:space="0" w:color="auto"/>
            </w:tcBorders>
            <w:vAlign w:val="center"/>
          </w:tcPr>
          <w:p w14:paraId="5610363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FCDDFB" w14:textId="77777777" w:rsidR="00475AC4" w:rsidRDefault="00475AC4" w:rsidP="00475AC4">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DDCC5A4" w14:textId="77777777" w:rsidR="00475AC4" w:rsidRDefault="00475AC4" w:rsidP="00475AC4">
            <w:pPr>
              <w:pStyle w:val="TAC"/>
              <w:rPr>
                <w:rFonts w:eastAsia="等线" w:cs="Arial"/>
                <w:szCs w:val="22"/>
                <w:lang w:val="en-US" w:eastAsia="zh-CN"/>
              </w:rPr>
            </w:pPr>
            <w:r>
              <w:rPr>
                <w:rFonts w:eastAsia="等线" w:cs="Arial"/>
                <w:szCs w:val="22"/>
                <w:lang w:val="en-US" w:eastAsia="zh-CN"/>
              </w:rPr>
              <w:t>0.3</w:t>
            </w:r>
          </w:p>
        </w:tc>
      </w:tr>
      <w:tr w:rsidR="00475AC4" w14:paraId="73140CD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306C576"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D20ACB" w14:textId="77777777" w:rsidR="00475AC4" w:rsidRDefault="00475AC4" w:rsidP="00475AC4">
            <w:pPr>
              <w:pStyle w:val="TAC"/>
              <w:rPr>
                <w:rFonts w:cs="Arial"/>
                <w:szCs w:val="22"/>
                <w:lang w:val="en-US" w:eastAsia="zh-CN"/>
              </w:rPr>
            </w:pPr>
            <w:r>
              <w:rPr>
                <w:rFonts w:cs="Arial"/>
                <w:szCs w:val="22"/>
                <w:lang w:val="en-US" w:eastAsia="ja-JP"/>
              </w:rPr>
              <w:t>n</w:t>
            </w:r>
            <w:r>
              <w:rPr>
                <w:rFonts w:cs="Arial"/>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5F5002A" w14:textId="77777777" w:rsidR="00475AC4" w:rsidRDefault="00475AC4" w:rsidP="00475AC4">
            <w:pPr>
              <w:pStyle w:val="TAC"/>
              <w:rPr>
                <w:rFonts w:eastAsia="等线" w:cs="Arial"/>
                <w:szCs w:val="22"/>
                <w:lang w:val="en-US" w:eastAsia="zh-CN"/>
              </w:rPr>
            </w:pPr>
            <w:r>
              <w:rPr>
                <w:rFonts w:cs="Arial"/>
                <w:szCs w:val="22"/>
                <w:lang w:val="en-US" w:eastAsia="zh-CN"/>
              </w:rPr>
              <w:t>0.3</w:t>
            </w:r>
          </w:p>
        </w:tc>
      </w:tr>
      <w:tr w:rsidR="00475AC4" w:rsidDel="008D416D" w14:paraId="2F4FE756" w14:textId="3D21CE9C" w:rsidTr="00402078">
        <w:trPr>
          <w:jc w:val="center"/>
          <w:del w:id="396" w:author="ZTE-Ma Zhifeng" w:date="2024-08-05T11:36:00Z"/>
        </w:trPr>
        <w:tc>
          <w:tcPr>
            <w:tcW w:w="2336" w:type="dxa"/>
            <w:tcBorders>
              <w:top w:val="nil"/>
              <w:left w:val="single" w:sz="4" w:space="0" w:color="auto"/>
              <w:bottom w:val="nil"/>
              <w:right w:val="single" w:sz="4" w:space="0" w:color="auto"/>
            </w:tcBorders>
            <w:vAlign w:val="center"/>
          </w:tcPr>
          <w:p w14:paraId="633CABA7" w14:textId="623B1FD2" w:rsidR="00475AC4" w:rsidDel="008D416D" w:rsidRDefault="00475AC4" w:rsidP="00475AC4">
            <w:pPr>
              <w:pStyle w:val="TAC"/>
              <w:rPr>
                <w:del w:id="397" w:author="ZTE-Ma Zhifeng" w:date="2024-08-05T11:36:00Z"/>
                <w:rFonts w:cs="Arial"/>
                <w:szCs w:val="22"/>
                <w:lang w:val="en-US"/>
              </w:rPr>
            </w:pPr>
            <w:del w:id="398" w:author="ZTE-Ma Zhifeng" w:date="2024-08-05T11:36:00Z">
              <w:r w:rsidDel="008D416D">
                <w:rPr>
                  <w:rFonts w:cs="Arial"/>
                  <w:szCs w:val="22"/>
                  <w:lang w:val="en-US" w:eastAsia="zh-CN"/>
                </w:rPr>
                <w:delText>CA_n39-n40-n79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921E14" w14:textId="1140AD42" w:rsidR="00475AC4" w:rsidDel="008D416D" w:rsidRDefault="00475AC4" w:rsidP="00475AC4">
            <w:pPr>
              <w:pStyle w:val="TAC"/>
              <w:rPr>
                <w:del w:id="399" w:author="ZTE-Ma Zhifeng" w:date="2024-08-05T11:36:00Z"/>
                <w:rFonts w:cs="Arial"/>
                <w:szCs w:val="22"/>
                <w:lang w:val="en-US" w:eastAsia="zh-CN"/>
              </w:rPr>
            </w:pPr>
            <w:del w:id="400" w:author="ZTE-Ma Zhifeng" w:date="2024-08-05T11:36:00Z">
              <w:r w:rsidDel="008D416D">
                <w:rPr>
                  <w:rFonts w:cs="Arial"/>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98BB22" w14:textId="2CD33194" w:rsidR="00475AC4" w:rsidDel="008D416D" w:rsidRDefault="00475AC4" w:rsidP="00475AC4">
            <w:pPr>
              <w:pStyle w:val="TAC"/>
              <w:rPr>
                <w:del w:id="401" w:author="ZTE-Ma Zhifeng" w:date="2024-08-05T11:36:00Z"/>
                <w:rFonts w:eastAsia="等线" w:cs="Arial"/>
                <w:szCs w:val="22"/>
                <w:lang w:val="en-US" w:eastAsia="zh-CN"/>
              </w:rPr>
            </w:pPr>
            <w:del w:id="402" w:author="ZTE-Ma Zhifeng" w:date="2024-08-05T11:36:00Z">
              <w:r w:rsidDel="008D416D">
                <w:rPr>
                  <w:rFonts w:cs="Arial"/>
                  <w:szCs w:val="22"/>
                  <w:lang w:val="en-US" w:eastAsia="zh-CN"/>
                </w:rPr>
                <w:delText>0.3</w:delText>
              </w:r>
            </w:del>
          </w:p>
        </w:tc>
      </w:tr>
      <w:tr w:rsidR="00475AC4" w:rsidDel="008D416D" w14:paraId="5A4ADAF5" w14:textId="7C19F0B8" w:rsidTr="00402078">
        <w:trPr>
          <w:jc w:val="center"/>
          <w:del w:id="403" w:author="ZTE-Ma Zhifeng" w:date="2024-08-05T11:36:00Z"/>
        </w:trPr>
        <w:tc>
          <w:tcPr>
            <w:tcW w:w="2336" w:type="dxa"/>
            <w:tcBorders>
              <w:top w:val="nil"/>
              <w:left w:val="single" w:sz="4" w:space="0" w:color="auto"/>
              <w:bottom w:val="nil"/>
              <w:right w:val="single" w:sz="4" w:space="0" w:color="auto"/>
            </w:tcBorders>
            <w:vAlign w:val="center"/>
          </w:tcPr>
          <w:p w14:paraId="276A9BDF" w14:textId="55001A53" w:rsidR="00475AC4" w:rsidDel="008D416D" w:rsidRDefault="00475AC4" w:rsidP="00475AC4">
            <w:pPr>
              <w:pStyle w:val="TAC"/>
              <w:rPr>
                <w:del w:id="404" w:author="ZTE-Ma Zhifeng" w:date="2024-08-05T11:36: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EA7462" w14:textId="7FFED251" w:rsidR="00475AC4" w:rsidDel="008D416D" w:rsidRDefault="00475AC4" w:rsidP="00475AC4">
            <w:pPr>
              <w:pStyle w:val="TAC"/>
              <w:rPr>
                <w:del w:id="405" w:author="ZTE-Ma Zhifeng" w:date="2024-08-05T11:36:00Z"/>
                <w:rFonts w:cs="Arial"/>
                <w:szCs w:val="22"/>
                <w:lang w:val="en-US" w:eastAsia="zh-CN"/>
              </w:rPr>
            </w:pPr>
            <w:del w:id="406" w:author="ZTE-Ma Zhifeng" w:date="2024-08-05T11:36:00Z">
              <w:r w:rsidDel="008D416D">
                <w:rPr>
                  <w:rFonts w:cs="Arial"/>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7F9A30" w14:textId="6DD76A67" w:rsidR="00475AC4" w:rsidDel="008D416D" w:rsidRDefault="00475AC4" w:rsidP="00475AC4">
            <w:pPr>
              <w:pStyle w:val="TAC"/>
              <w:rPr>
                <w:del w:id="407" w:author="ZTE-Ma Zhifeng" w:date="2024-08-05T11:36:00Z"/>
                <w:rFonts w:eastAsia="等线" w:cs="Arial"/>
                <w:szCs w:val="22"/>
                <w:lang w:val="en-US" w:eastAsia="zh-CN"/>
              </w:rPr>
            </w:pPr>
            <w:del w:id="408" w:author="ZTE-Ma Zhifeng" w:date="2024-08-05T11:36:00Z">
              <w:r w:rsidDel="008D416D">
                <w:rPr>
                  <w:rFonts w:eastAsia="等线" w:cs="Arial"/>
                  <w:szCs w:val="22"/>
                  <w:lang w:val="en-US" w:eastAsia="zh-CN"/>
                </w:rPr>
                <w:delText>0</w:delText>
              </w:r>
            </w:del>
          </w:p>
        </w:tc>
      </w:tr>
      <w:tr w:rsidR="00475AC4" w:rsidDel="008D416D" w14:paraId="1C1357AA" w14:textId="2455E932" w:rsidTr="008D416D">
        <w:trPr>
          <w:jc w:val="center"/>
          <w:del w:id="409" w:author="ZTE-Ma Zhifeng" w:date="2024-08-05T11:36:00Z"/>
        </w:trPr>
        <w:tc>
          <w:tcPr>
            <w:tcW w:w="2336" w:type="dxa"/>
            <w:tcBorders>
              <w:top w:val="nil"/>
              <w:left w:val="single" w:sz="4" w:space="0" w:color="auto"/>
              <w:bottom w:val="single" w:sz="4" w:space="0" w:color="auto"/>
              <w:right w:val="single" w:sz="4" w:space="0" w:color="auto"/>
            </w:tcBorders>
            <w:vAlign w:val="center"/>
          </w:tcPr>
          <w:p w14:paraId="04BED9B3" w14:textId="0A34B410" w:rsidR="00475AC4" w:rsidDel="008D416D" w:rsidRDefault="00475AC4" w:rsidP="00475AC4">
            <w:pPr>
              <w:pStyle w:val="TAC"/>
              <w:rPr>
                <w:del w:id="410" w:author="ZTE-Ma Zhifeng" w:date="2024-08-05T11:36: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B262B3" w14:textId="6835B308" w:rsidR="00475AC4" w:rsidDel="008D416D" w:rsidRDefault="00475AC4" w:rsidP="00475AC4">
            <w:pPr>
              <w:pStyle w:val="TAC"/>
              <w:rPr>
                <w:del w:id="411" w:author="ZTE-Ma Zhifeng" w:date="2024-08-05T11:36:00Z"/>
                <w:rFonts w:cs="Arial"/>
                <w:szCs w:val="22"/>
                <w:lang w:val="en-US" w:eastAsia="zh-CN"/>
              </w:rPr>
            </w:pPr>
            <w:del w:id="412" w:author="ZTE-Ma Zhifeng" w:date="2024-08-05T11:36:00Z">
              <w:r w:rsidDel="008D416D">
                <w:rPr>
                  <w:rFonts w:cs="Arial"/>
                  <w:szCs w:val="22"/>
                  <w:lang w:val="en-US" w:eastAsia="ja-JP"/>
                </w:rPr>
                <w:delText>n</w:delText>
              </w:r>
              <w:r w:rsidDel="008D416D">
                <w:rPr>
                  <w:rFonts w:cs="Arial"/>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81291E" w14:textId="0D056DE7" w:rsidR="00475AC4" w:rsidDel="008D416D" w:rsidRDefault="00475AC4" w:rsidP="00475AC4">
            <w:pPr>
              <w:pStyle w:val="TAC"/>
              <w:rPr>
                <w:del w:id="413" w:author="ZTE-Ma Zhifeng" w:date="2024-08-05T11:36:00Z"/>
                <w:rFonts w:eastAsia="等线" w:cs="Arial"/>
                <w:szCs w:val="22"/>
                <w:lang w:val="en-US" w:eastAsia="zh-CN"/>
              </w:rPr>
            </w:pPr>
            <w:del w:id="414" w:author="ZTE-Ma Zhifeng" w:date="2024-08-05T11:36:00Z">
              <w:r w:rsidDel="008D416D">
                <w:rPr>
                  <w:rFonts w:cs="Arial"/>
                  <w:szCs w:val="22"/>
                  <w:lang w:val="en-US" w:eastAsia="zh-CN"/>
                </w:rPr>
                <w:delText>0.8</w:delText>
              </w:r>
            </w:del>
          </w:p>
        </w:tc>
      </w:tr>
      <w:tr w:rsidR="00475AC4" w14:paraId="7EA12510" w14:textId="77777777" w:rsidTr="008D416D">
        <w:trPr>
          <w:jc w:val="center"/>
          <w:ins w:id="415" w:author="ZTE-Ma Zhifeng" w:date="2024-08-05T11:35:00Z"/>
        </w:trPr>
        <w:tc>
          <w:tcPr>
            <w:tcW w:w="2336" w:type="dxa"/>
            <w:tcBorders>
              <w:top w:val="single" w:sz="4" w:space="0" w:color="auto"/>
              <w:left w:val="single" w:sz="4" w:space="0" w:color="auto"/>
              <w:bottom w:val="nil"/>
              <w:right w:val="single" w:sz="4" w:space="0" w:color="auto"/>
            </w:tcBorders>
            <w:vAlign w:val="center"/>
          </w:tcPr>
          <w:p w14:paraId="7A130AED" w14:textId="0C30653D" w:rsidR="00475AC4" w:rsidRDefault="00475AC4" w:rsidP="00475AC4">
            <w:pPr>
              <w:pStyle w:val="TAC"/>
              <w:rPr>
                <w:ins w:id="416" w:author="ZTE-Ma Zhifeng" w:date="2024-08-05T11:35:00Z"/>
                <w:rFonts w:cs="Arial"/>
                <w:szCs w:val="22"/>
                <w:lang w:val="en-US"/>
              </w:rPr>
            </w:pPr>
            <w:ins w:id="417" w:author="ZTE-Ma Zhifeng" w:date="2024-08-05T11:36:00Z">
              <w:r>
                <w:rPr>
                  <w:rFonts w:cs="Arial"/>
                  <w:szCs w:val="22"/>
                  <w:lang w:val="en-US" w:eastAsia="zh-CN"/>
                </w:rPr>
                <w:t>CA_n39-n40-n79</w:t>
              </w:r>
            </w:ins>
          </w:p>
        </w:tc>
        <w:tc>
          <w:tcPr>
            <w:tcW w:w="2952" w:type="dxa"/>
            <w:tcBorders>
              <w:top w:val="single" w:sz="4" w:space="0" w:color="auto"/>
              <w:left w:val="single" w:sz="4" w:space="0" w:color="auto"/>
              <w:bottom w:val="single" w:sz="4" w:space="0" w:color="auto"/>
              <w:right w:val="single" w:sz="4" w:space="0" w:color="auto"/>
            </w:tcBorders>
            <w:vAlign w:val="center"/>
          </w:tcPr>
          <w:p w14:paraId="47971285" w14:textId="0FBB48E4" w:rsidR="00475AC4" w:rsidRDefault="00475AC4" w:rsidP="00475AC4">
            <w:pPr>
              <w:pStyle w:val="TAC"/>
              <w:rPr>
                <w:ins w:id="418" w:author="ZTE-Ma Zhifeng" w:date="2024-08-05T11:35:00Z"/>
                <w:rFonts w:cs="Arial"/>
                <w:szCs w:val="22"/>
                <w:lang w:val="en-US" w:eastAsia="ja-JP"/>
              </w:rPr>
            </w:pPr>
            <w:ins w:id="419" w:author="ZTE-Ma Zhifeng" w:date="2024-08-05T11:36:00Z">
              <w:r>
                <w:rPr>
                  <w:rFonts w:cs="Arial"/>
                  <w:szCs w:val="22"/>
                  <w:lang w:val="en-US" w:eastAsia="zh-CN"/>
                </w:rPr>
                <w:t>n39</w:t>
              </w:r>
            </w:ins>
          </w:p>
        </w:tc>
        <w:tc>
          <w:tcPr>
            <w:tcW w:w="2952" w:type="dxa"/>
            <w:tcBorders>
              <w:top w:val="single" w:sz="4" w:space="0" w:color="auto"/>
              <w:left w:val="single" w:sz="4" w:space="0" w:color="auto"/>
              <w:bottom w:val="single" w:sz="4" w:space="0" w:color="auto"/>
              <w:right w:val="single" w:sz="4" w:space="0" w:color="auto"/>
            </w:tcBorders>
            <w:vAlign w:val="center"/>
          </w:tcPr>
          <w:p w14:paraId="09AE4BDD" w14:textId="1EE80209" w:rsidR="00475AC4" w:rsidRDefault="00475AC4" w:rsidP="00475AC4">
            <w:pPr>
              <w:pStyle w:val="TAC"/>
              <w:rPr>
                <w:ins w:id="420" w:author="ZTE-Ma Zhifeng" w:date="2024-08-05T11:35:00Z"/>
                <w:rFonts w:cs="Arial"/>
                <w:szCs w:val="22"/>
                <w:lang w:val="en-US" w:eastAsia="zh-CN"/>
              </w:rPr>
            </w:pPr>
            <w:ins w:id="421" w:author="ZTE-Ma Zhifeng" w:date="2024-08-05T11:36:00Z">
              <w:r>
                <w:rPr>
                  <w:rFonts w:cs="Arial"/>
                  <w:szCs w:val="22"/>
                  <w:lang w:val="en-US" w:eastAsia="zh-CN"/>
                </w:rPr>
                <w:t>0.3</w:t>
              </w:r>
            </w:ins>
          </w:p>
        </w:tc>
      </w:tr>
      <w:tr w:rsidR="00475AC4" w14:paraId="4BD10B8B" w14:textId="77777777" w:rsidTr="00402078">
        <w:trPr>
          <w:jc w:val="center"/>
          <w:ins w:id="422" w:author="ZTE-Ma Zhifeng" w:date="2024-08-05T11:35:00Z"/>
        </w:trPr>
        <w:tc>
          <w:tcPr>
            <w:tcW w:w="2336" w:type="dxa"/>
            <w:tcBorders>
              <w:top w:val="nil"/>
              <w:left w:val="single" w:sz="4" w:space="0" w:color="auto"/>
              <w:bottom w:val="single" w:sz="4" w:space="0" w:color="auto"/>
              <w:right w:val="single" w:sz="4" w:space="0" w:color="auto"/>
            </w:tcBorders>
            <w:vAlign w:val="center"/>
          </w:tcPr>
          <w:p w14:paraId="03FBD9CA" w14:textId="77777777" w:rsidR="00475AC4" w:rsidRDefault="00475AC4" w:rsidP="00475AC4">
            <w:pPr>
              <w:pStyle w:val="TAC"/>
              <w:rPr>
                <w:ins w:id="423" w:author="ZTE-Ma Zhifeng" w:date="2024-08-05T11:35:00Z"/>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DED161" w14:textId="76244201" w:rsidR="00475AC4" w:rsidRDefault="00475AC4" w:rsidP="00475AC4">
            <w:pPr>
              <w:pStyle w:val="TAC"/>
              <w:rPr>
                <w:ins w:id="424" w:author="ZTE-Ma Zhifeng" w:date="2024-08-05T11:35:00Z"/>
                <w:rFonts w:cs="Arial"/>
                <w:szCs w:val="22"/>
                <w:lang w:val="en-US" w:eastAsia="ja-JP"/>
              </w:rPr>
            </w:pPr>
            <w:ins w:id="425" w:author="ZTE-Ma Zhifeng" w:date="2024-08-05T11:36:00Z">
              <w:r>
                <w:rPr>
                  <w:rFonts w:cs="Arial"/>
                  <w:szCs w:val="22"/>
                  <w:lang w:val="en-US" w:eastAsia="ja-JP"/>
                </w:rPr>
                <w:t>n</w:t>
              </w:r>
              <w:r>
                <w:rPr>
                  <w:rFonts w:cs="Arial"/>
                  <w:szCs w:val="22"/>
                  <w:lang w:val="en-US" w:eastAsia="zh-CN"/>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52135C84" w14:textId="680521B0" w:rsidR="00475AC4" w:rsidRDefault="00475AC4" w:rsidP="00475AC4">
            <w:pPr>
              <w:pStyle w:val="TAC"/>
              <w:rPr>
                <w:ins w:id="426" w:author="ZTE-Ma Zhifeng" w:date="2024-08-05T11:35:00Z"/>
                <w:rFonts w:cs="Arial"/>
                <w:szCs w:val="22"/>
                <w:lang w:val="en-US" w:eastAsia="zh-CN"/>
              </w:rPr>
            </w:pPr>
            <w:ins w:id="427" w:author="ZTE-Ma Zhifeng" w:date="2024-08-05T11:36:00Z">
              <w:r>
                <w:rPr>
                  <w:rFonts w:cs="Arial"/>
                  <w:szCs w:val="22"/>
                  <w:lang w:val="en-US" w:eastAsia="zh-CN"/>
                </w:rPr>
                <w:t>0.8</w:t>
              </w:r>
            </w:ins>
          </w:p>
        </w:tc>
      </w:tr>
      <w:tr w:rsidR="00475AC4" w14:paraId="0D63D6AD"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2D16E096" w14:textId="77777777" w:rsidR="00475AC4" w:rsidRDefault="00475AC4" w:rsidP="00475AC4">
            <w:pPr>
              <w:pStyle w:val="TAC"/>
              <w:rPr>
                <w:rFonts w:cs="Arial"/>
                <w:szCs w:val="22"/>
                <w:lang w:val="en-US" w:eastAsia="zh-CN"/>
              </w:rPr>
            </w:pPr>
            <w:r>
              <w:rPr>
                <w:rFonts w:eastAsia="等线" w:cs="Arial"/>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tcPr>
          <w:p w14:paraId="61B2AD70" w14:textId="77777777" w:rsidR="00475AC4" w:rsidRDefault="00475AC4" w:rsidP="00475AC4">
            <w:pPr>
              <w:pStyle w:val="TAC"/>
              <w:rPr>
                <w:rFonts w:cs="Arial"/>
                <w:szCs w:val="22"/>
                <w:lang w:val="en-US" w:eastAsia="zh-CN"/>
              </w:rPr>
            </w:pPr>
            <w:r>
              <w:rPr>
                <w:rFonts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1EB47E73" w14:textId="77777777" w:rsidR="00475AC4" w:rsidRDefault="00475AC4" w:rsidP="00475AC4">
            <w:pPr>
              <w:pStyle w:val="TAC"/>
              <w:rPr>
                <w:rFonts w:cs="Arial"/>
                <w:szCs w:val="22"/>
                <w:lang w:val="en-US" w:eastAsia="zh-CN"/>
              </w:rPr>
            </w:pPr>
            <w:r>
              <w:rPr>
                <w:rFonts w:eastAsia="等线" w:cs="Arial"/>
                <w:color w:val="000000"/>
                <w:szCs w:val="22"/>
                <w:lang w:val="en-US" w:eastAsia="zh-CN"/>
              </w:rPr>
              <w:t>0.3</w:t>
            </w:r>
          </w:p>
        </w:tc>
      </w:tr>
      <w:tr w:rsidR="00475AC4" w14:paraId="197FA657" w14:textId="77777777" w:rsidTr="00402078">
        <w:trPr>
          <w:jc w:val="center"/>
        </w:trPr>
        <w:tc>
          <w:tcPr>
            <w:tcW w:w="2336" w:type="dxa"/>
            <w:tcBorders>
              <w:top w:val="nil"/>
              <w:left w:val="single" w:sz="4" w:space="0" w:color="auto"/>
              <w:bottom w:val="nil"/>
              <w:right w:val="single" w:sz="4" w:space="0" w:color="auto"/>
            </w:tcBorders>
            <w:vAlign w:val="center"/>
          </w:tcPr>
          <w:p w14:paraId="4A2F569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1A5526"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41484E" w14:textId="77777777" w:rsidR="00475AC4" w:rsidRDefault="00475AC4" w:rsidP="00475AC4">
            <w:pPr>
              <w:pStyle w:val="TAC"/>
              <w:rPr>
                <w:rFonts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r>
      <w:tr w:rsidR="00475AC4" w14:paraId="4F1FF42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11D0E74"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C0507B" w14:textId="77777777" w:rsidR="00475AC4" w:rsidRDefault="00475AC4" w:rsidP="00475AC4">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6DC5E72" w14:textId="77777777" w:rsidR="00475AC4" w:rsidRDefault="00475AC4" w:rsidP="00475AC4">
            <w:pPr>
              <w:pStyle w:val="TAC"/>
              <w:rPr>
                <w:rFonts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475AC4" w14:paraId="10FEF6AC"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17E5A973" w14:textId="77777777" w:rsidR="00475AC4" w:rsidRDefault="00475AC4" w:rsidP="00475AC4">
            <w:pPr>
              <w:pStyle w:val="TAC"/>
              <w:rPr>
                <w:rFonts w:cs="Arial"/>
                <w:szCs w:val="22"/>
                <w:lang w:val="en-US" w:eastAsia="zh-CN"/>
              </w:rPr>
            </w:pPr>
            <w:r>
              <w:rPr>
                <w:rFonts w:cs="Arial"/>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tcPr>
          <w:p w14:paraId="60A2663C" w14:textId="77777777" w:rsidR="00475AC4" w:rsidRDefault="00475AC4" w:rsidP="00475AC4">
            <w:pPr>
              <w:pStyle w:val="TAC"/>
              <w:rPr>
                <w:rFonts w:cs="Arial"/>
                <w:szCs w:val="22"/>
                <w:lang w:val="en-US" w:eastAsia="zh-CN"/>
              </w:rPr>
            </w:pPr>
            <w:r>
              <w:rPr>
                <w:rFonts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138F43F" w14:textId="77777777" w:rsidR="00475AC4" w:rsidRDefault="00475AC4" w:rsidP="00475AC4">
            <w:pPr>
              <w:pStyle w:val="TAC"/>
              <w:rPr>
                <w:rFonts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475AC4" w14:paraId="755B37A9" w14:textId="77777777" w:rsidTr="00402078">
        <w:trPr>
          <w:jc w:val="center"/>
        </w:trPr>
        <w:tc>
          <w:tcPr>
            <w:tcW w:w="2336" w:type="dxa"/>
            <w:tcBorders>
              <w:top w:val="nil"/>
              <w:left w:val="single" w:sz="4" w:space="0" w:color="auto"/>
              <w:bottom w:val="nil"/>
              <w:right w:val="single" w:sz="4" w:space="0" w:color="auto"/>
            </w:tcBorders>
            <w:vAlign w:val="center"/>
          </w:tcPr>
          <w:p w14:paraId="2049D989"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2B2753"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906ABA" w14:textId="77777777" w:rsidR="00475AC4" w:rsidRDefault="00475AC4" w:rsidP="00475AC4">
            <w:pPr>
              <w:pStyle w:val="TAC"/>
              <w:rPr>
                <w:rFonts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475AC4" w14:paraId="52ECFDF8"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734348" w14:textId="77777777" w:rsidR="00475AC4" w:rsidRDefault="00475AC4" w:rsidP="00475AC4">
            <w:pPr>
              <w:pStyle w:val="TAC"/>
              <w:rPr>
                <w:rFonts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E908C9" w14:textId="77777777" w:rsidR="00475AC4" w:rsidRDefault="00475AC4" w:rsidP="00475AC4">
            <w:pPr>
              <w:pStyle w:val="TAC"/>
              <w:rPr>
                <w:rFonts w:cs="Arial"/>
                <w:szCs w:val="22"/>
                <w:lang w:val="en-US" w:eastAsia="zh-CN"/>
              </w:rPr>
            </w:pPr>
            <w:r>
              <w:rPr>
                <w:rFonts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602C284" w14:textId="77777777" w:rsidR="00475AC4" w:rsidRDefault="00475AC4" w:rsidP="00475AC4">
            <w:pPr>
              <w:pStyle w:val="TAC"/>
              <w:rPr>
                <w:rFonts w:cs="Arial"/>
                <w:szCs w:val="22"/>
                <w:lang w:val="en-US" w:eastAsia="zh-CN"/>
              </w:rPr>
            </w:pPr>
            <w:r>
              <w:rPr>
                <w:rFonts w:cs="Arial"/>
                <w:szCs w:val="22"/>
                <w:lang w:val="en-US" w:eastAsia="zh-CN"/>
              </w:rPr>
              <w:t>0.8</w:t>
            </w:r>
          </w:p>
        </w:tc>
      </w:tr>
      <w:tr w:rsidR="00475AC4" w14:paraId="52E7D791"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68D7FFE3" w14:textId="77777777" w:rsidR="00475AC4" w:rsidRDefault="00475AC4" w:rsidP="00475AC4">
            <w:pPr>
              <w:pStyle w:val="TAC"/>
              <w:rPr>
                <w:rFonts w:cs="Arial"/>
                <w:szCs w:val="22"/>
                <w:lang w:val="en-US" w:eastAsia="zh-CN"/>
              </w:rPr>
            </w:pPr>
            <w:r>
              <w:rPr>
                <w:rFonts w:cs="Arial"/>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tcPr>
          <w:p w14:paraId="41809DC7"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31ADDC" w14:textId="77777777" w:rsidR="00475AC4" w:rsidRDefault="00475AC4" w:rsidP="00475AC4">
            <w:pPr>
              <w:pStyle w:val="TAC"/>
              <w:rPr>
                <w:rFonts w:cs="Arial"/>
                <w:szCs w:val="22"/>
                <w:lang w:val="en-US" w:eastAsia="zh-CN"/>
              </w:rPr>
            </w:pPr>
            <w:r>
              <w:rPr>
                <w:rFonts w:eastAsia="等线" w:cs="Arial"/>
                <w:szCs w:val="22"/>
                <w:lang w:val="en-US"/>
              </w:rPr>
              <w:t>0.8</w:t>
            </w:r>
            <w:r>
              <w:rPr>
                <w:rFonts w:eastAsia="等线" w:cs="Arial"/>
                <w:szCs w:val="22"/>
                <w:vertAlign w:val="superscript"/>
                <w:lang w:val="en-US"/>
              </w:rPr>
              <w:t>5</w:t>
            </w:r>
          </w:p>
        </w:tc>
      </w:tr>
      <w:tr w:rsidR="00475AC4" w14:paraId="060E93C3" w14:textId="77777777" w:rsidTr="00402078">
        <w:trPr>
          <w:jc w:val="center"/>
        </w:trPr>
        <w:tc>
          <w:tcPr>
            <w:tcW w:w="2336" w:type="dxa"/>
            <w:tcBorders>
              <w:top w:val="nil"/>
              <w:left w:val="single" w:sz="4" w:space="0" w:color="auto"/>
              <w:bottom w:val="nil"/>
              <w:right w:val="single" w:sz="4" w:space="0" w:color="auto"/>
            </w:tcBorders>
            <w:vAlign w:val="center"/>
          </w:tcPr>
          <w:p w14:paraId="2345BF40" w14:textId="77777777" w:rsidR="00475AC4" w:rsidRDefault="00475AC4" w:rsidP="00475AC4">
            <w:pPr>
              <w:pStyle w:val="TAC"/>
              <w:rPr>
                <w:rFonts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5C6D177"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5EAC8D" w14:textId="77777777" w:rsidR="00475AC4" w:rsidRDefault="00475AC4" w:rsidP="00475AC4">
            <w:pPr>
              <w:pStyle w:val="TAC"/>
              <w:rPr>
                <w:rFonts w:cs="Arial"/>
                <w:szCs w:val="22"/>
                <w:lang w:val="en-US" w:eastAsia="zh-CN"/>
              </w:rPr>
            </w:pPr>
            <w:r>
              <w:rPr>
                <w:rFonts w:eastAsia="等线" w:cs="Arial"/>
                <w:szCs w:val="22"/>
                <w:lang w:val="fr-FR"/>
              </w:rPr>
              <w:t>1.3</w:t>
            </w:r>
            <w:r>
              <w:rPr>
                <w:rFonts w:eastAsia="等线" w:cs="Arial"/>
                <w:szCs w:val="22"/>
                <w:vertAlign w:val="superscript"/>
                <w:lang w:val="fr-FR"/>
              </w:rPr>
              <w:t>6</w:t>
            </w:r>
          </w:p>
        </w:tc>
      </w:tr>
      <w:tr w:rsidR="00475AC4" w14:paraId="3F4B893C" w14:textId="77777777" w:rsidTr="00402078">
        <w:trPr>
          <w:jc w:val="center"/>
        </w:trPr>
        <w:tc>
          <w:tcPr>
            <w:tcW w:w="2336" w:type="dxa"/>
            <w:tcBorders>
              <w:top w:val="nil"/>
              <w:left w:val="single" w:sz="4" w:space="0" w:color="auto"/>
              <w:bottom w:val="nil"/>
              <w:right w:val="single" w:sz="4" w:space="0" w:color="auto"/>
            </w:tcBorders>
            <w:vAlign w:val="center"/>
          </w:tcPr>
          <w:p w14:paraId="78476119"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65044D"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F62E080" w14:textId="77777777" w:rsidR="00475AC4" w:rsidRDefault="00475AC4" w:rsidP="00475AC4">
            <w:pPr>
              <w:pStyle w:val="TAC"/>
              <w:rPr>
                <w:rFonts w:cs="Arial"/>
                <w:szCs w:val="22"/>
                <w:lang w:val="en-US" w:eastAsia="zh-CN"/>
              </w:rPr>
            </w:pPr>
            <w:r>
              <w:rPr>
                <w:rFonts w:eastAsia="等线" w:cs="Arial"/>
                <w:szCs w:val="22"/>
                <w:lang w:val="fr-FR" w:eastAsia="ja-JP"/>
              </w:rPr>
              <w:t>0.5</w:t>
            </w:r>
          </w:p>
        </w:tc>
      </w:tr>
      <w:tr w:rsidR="00475AC4" w14:paraId="66A9721E"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FDC8AA7"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C009EC" w14:textId="77777777" w:rsidR="00475AC4" w:rsidRDefault="00475AC4" w:rsidP="00475AC4">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4499A19" w14:textId="77777777" w:rsidR="00475AC4" w:rsidRDefault="00475AC4" w:rsidP="00475AC4">
            <w:pPr>
              <w:pStyle w:val="TAC"/>
              <w:rPr>
                <w:rFonts w:cs="Arial"/>
                <w:szCs w:val="22"/>
                <w:lang w:val="en-US" w:eastAsia="zh-CN"/>
              </w:rPr>
            </w:pPr>
            <w:r>
              <w:rPr>
                <w:rFonts w:eastAsia="等线" w:cs="Arial"/>
                <w:szCs w:val="22"/>
                <w:lang w:val="fr-FR"/>
              </w:rPr>
              <w:t>0.3</w:t>
            </w:r>
          </w:p>
        </w:tc>
      </w:tr>
      <w:tr w:rsidR="00475AC4" w14:paraId="092D363C" w14:textId="77777777" w:rsidTr="00402078">
        <w:trPr>
          <w:jc w:val="center"/>
        </w:trPr>
        <w:tc>
          <w:tcPr>
            <w:tcW w:w="2336" w:type="dxa"/>
            <w:tcBorders>
              <w:top w:val="nil"/>
              <w:left w:val="single" w:sz="4" w:space="0" w:color="auto"/>
              <w:bottom w:val="nil"/>
              <w:right w:val="single" w:sz="4" w:space="0" w:color="auto"/>
            </w:tcBorders>
            <w:vAlign w:val="center"/>
          </w:tcPr>
          <w:p w14:paraId="0D8BDC37"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8BF25C"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8DD9F19"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6BD123C3" w14:textId="77777777" w:rsidTr="00402078">
        <w:trPr>
          <w:jc w:val="center"/>
        </w:trPr>
        <w:tc>
          <w:tcPr>
            <w:tcW w:w="2336" w:type="dxa"/>
            <w:tcBorders>
              <w:top w:val="nil"/>
              <w:left w:val="single" w:sz="4" w:space="0" w:color="auto"/>
              <w:bottom w:val="nil"/>
              <w:right w:val="single" w:sz="4" w:space="0" w:color="auto"/>
            </w:tcBorders>
            <w:vAlign w:val="center"/>
          </w:tcPr>
          <w:p w14:paraId="26865F76"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08E62C"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72D138" w14:textId="77777777" w:rsidR="00475AC4" w:rsidRDefault="00475AC4" w:rsidP="00475AC4">
            <w:pPr>
              <w:pStyle w:val="TAC"/>
              <w:rPr>
                <w:rFonts w:eastAsia="等线" w:cs="Arial"/>
                <w:szCs w:val="22"/>
                <w:lang w:val="fr-FR"/>
              </w:rPr>
            </w:pPr>
            <w:r>
              <w:rPr>
                <w:rFonts w:eastAsia="等线" w:cs="Arial"/>
                <w:color w:val="000000"/>
                <w:szCs w:val="22"/>
                <w:lang w:val="en-US" w:eastAsia="zh-CN"/>
              </w:rPr>
              <w:t>0.6</w:t>
            </w:r>
          </w:p>
        </w:tc>
      </w:tr>
      <w:tr w:rsidR="00475AC4" w14:paraId="11EB996F"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155E88C"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C734AC"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3CA750" w14:textId="77777777" w:rsidR="00475AC4" w:rsidRDefault="00475AC4" w:rsidP="00475AC4">
            <w:pPr>
              <w:pStyle w:val="TAC"/>
              <w:rPr>
                <w:rFonts w:eastAsia="等线" w:cs="Arial"/>
                <w:szCs w:val="22"/>
                <w:lang w:val="fr-FR"/>
              </w:rPr>
            </w:pPr>
            <w:r>
              <w:rPr>
                <w:rFonts w:eastAsia="等线" w:cs="Arial"/>
                <w:color w:val="000000"/>
                <w:szCs w:val="22"/>
                <w:lang w:val="en-US" w:eastAsia="zh-CN"/>
              </w:rPr>
              <w:t>0.8</w:t>
            </w:r>
          </w:p>
        </w:tc>
      </w:tr>
      <w:tr w:rsidR="00475AC4" w14:paraId="7C85774C" w14:textId="77777777" w:rsidTr="00402078">
        <w:trPr>
          <w:jc w:val="center"/>
        </w:trPr>
        <w:tc>
          <w:tcPr>
            <w:tcW w:w="2336" w:type="dxa"/>
            <w:tcBorders>
              <w:top w:val="nil"/>
              <w:left w:val="single" w:sz="4" w:space="0" w:color="auto"/>
              <w:bottom w:val="nil"/>
              <w:right w:val="single" w:sz="4" w:space="0" w:color="auto"/>
            </w:tcBorders>
            <w:vAlign w:val="center"/>
          </w:tcPr>
          <w:p w14:paraId="1669E3FC" w14:textId="77777777" w:rsidR="00475AC4" w:rsidRDefault="00475AC4" w:rsidP="00475AC4">
            <w:pPr>
              <w:pStyle w:val="TAC"/>
              <w:rPr>
                <w:rFonts w:cs="Arial"/>
                <w:szCs w:val="22"/>
                <w:lang w:val="en-US" w:eastAsia="zh-CN"/>
              </w:rPr>
            </w:pPr>
            <w:r>
              <w:rPr>
                <w:rFonts w:cs="Arial"/>
                <w:szCs w:val="22"/>
                <w:lang w:val="en-US" w:eastAsia="zh-CN"/>
              </w:rPr>
              <w:t>CA_n41-n66-n78</w:t>
            </w:r>
          </w:p>
        </w:tc>
        <w:tc>
          <w:tcPr>
            <w:tcW w:w="2952" w:type="dxa"/>
            <w:tcBorders>
              <w:top w:val="single" w:sz="4" w:space="0" w:color="auto"/>
              <w:left w:val="single" w:sz="4" w:space="0" w:color="auto"/>
              <w:bottom w:val="single" w:sz="4" w:space="0" w:color="auto"/>
              <w:right w:val="single" w:sz="4" w:space="0" w:color="auto"/>
            </w:tcBorders>
            <w:vAlign w:val="center"/>
          </w:tcPr>
          <w:p w14:paraId="775BF7E9" w14:textId="77777777" w:rsidR="00475AC4" w:rsidRDefault="00475AC4" w:rsidP="00475AC4">
            <w:pPr>
              <w:pStyle w:val="TAC"/>
              <w:rPr>
                <w:rFonts w:cs="Arial"/>
                <w:szCs w:val="22"/>
                <w:lang w:val="en-US" w:eastAsia="zh-CN"/>
              </w:rPr>
            </w:pPr>
            <w:r>
              <w:rPr>
                <w:rFonts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E429CC8" w14:textId="77777777" w:rsidR="00475AC4" w:rsidRDefault="00475AC4" w:rsidP="00475AC4">
            <w:pPr>
              <w:pStyle w:val="TAC"/>
              <w:rPr>
                <w:rFonts w:cs="Arial"/>
                <w:szCs w:val="22"/>
                <w:lang w:val="en-US" w:eastAsia="zh-CN"/>
              </w:rPr>
            </w:pPr>
            <w:r>
              <w:rPr>
                <w:rFonts w:eastAsia="等线" w:cs="Arial"/>
                <w:color w:val="000000"/>
                <w:szCs w:val="22"/>
                <w:lang w:val="en-US" w:eastAsia="zh-CN"/>
              </w:rPr>
              <w:t>0.5</w:t>
            </w:r>
          </w:p>
        </w:tc>
      </w:tr>
      <w:tr w:rsidR="00475AC4" w14:paraId="56D1BDBD" w14:textId="77777777" w:rsidTr="00402078">
        <w:trPr>
          <w:jc w:val="center"/>
        </w:trPr>
        <w:tc>
          <w:tcPr>
            <w:tcW w:w="2336" w:type="dxa"/>
            <w:tcBorders>
              <w:top w:val="nil"/>
              <w:left w:val="single" w:sz="4" w:space="0" w:color="auto"/>
              <w:bottom w:val="nil"/>
              <w:right w:val="single" w:sz="4" w:space="0" w:color="auto"/>
            </w:tcBorders>
            <w:vAlign w:val="center"/>
          </w:tcPr>
          <w:p w14:paraId="273EAC3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61EC3D"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9B0985C" w14:textId="77777777" w:rsidR="00475AC4" w:rsidRDefault="00475AC4" w:rsidP="00475AC4">
            <w:pPr>
              <w:pStyle w:val="TAC"/>
              <w:rPr>
                <w:rFonts w:cs="Arial"/>
                <w:szCs w:val="22"/>
                <w:lang w:val="en-US" w:eastAsia="zh-CN"/>
              </w:rPr>
            </w:pPr>
            <w:r>
              <w:rPr>
                <w:rFonts w:eastAsia="等线" w:cs="Arial"/>
                <w:color w:val="000000"/>
                <w:szCs w:val="22"/>
                <w:lang w:val="en-US" w:eastAsia="zh-CN"/>
              </w:rPr>
              <w:t>0.6</w:t>
            </w:r>
          </w:p>
        </w:tc>
      </w:tr>
      <w:tr w:rsidR="00475AC4" w14:paraId="0F34CE0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4768DDF7"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18328F" w14:textId="77777777" w:rsidR="00475AC4" w:rsidRDefault="00475AC4" w:rsidP="00475AC4">
            <w:pPr>
              <w:pStyle w:val="TAC"/>
              <w:rPr>
                <w:rFonts w:cs="Arial"/>
                <w:szCs w:val="22"/>
                <w:lang w:val="en-US" w:eastAsia="zh-CN"/>
              </w:rPr>
            </w:pPr>
            <w:r>
              <w:rPr>
                <w:rFonts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4586C05" w14:textId="77777777" w:rsidR="00475AC4" w:rsidRDefault="00475AC4" w:rsidP="00475AC4">
            <w:pPr>
              <w:pStyle w:val="TAC"/>
              <w:rPr>
                <w:rFonts w:cs="Arial"/>
                <w:szCs w:val="22"/>
                <w:lang w:val="en-US" w:eastAsia="zh-CN"/>
              </w:rPr>
            </w:pPr>
            <w:r>
              <w:rPr>
                <w:rFonts w:eastAsia="等线" w:cs="Arial"/>
                <w:color w:val="000000"/>
                <w:szCs w:val="22"/>
                <w:lang w:val="en-US" w:eastAsia="zh-CN"/>
              </w:rPr>
              <w:t>0.8</w:t>
            </w:r>
          </w:p>
        </w:tc>
      </w:tr>
      <w:tr w:rsidR="00475AC4" w14:paraId="715A6516" w14:textId="77777777" w:rsidTr="00402078">
        <w:trPr>
          <w:jc w:val="center"/>
        </w:trPr>
        <w:tc>
          <w:tcPr>
            <w:tcW w:w="2336" w:type="dxa"/>
            <w:tcBorders>
              <w:top w:val="nil"/>
              <w:left w:val="single" w:sz="4" w:space="0" w:color="auto"/>
              <w:bottom w:val="nil"/>
              <w:right w:val="single" w:sz="4" w:space="0" w:color="auto"/>
            </w:tcBorders>
            <w:vAlign w:val="center"/>
          </w:tcPr>
          <w:p w14:paraId="77D02CE4" w14:textId="77777777" w:rsidR="00475AC4" w:rsidRDefault="00475AC4" w:rsidP="00475AC4">
            <w:pPr>
              <w:pStyle w:val="TAC"/>
              <w:rPr>
                <w:rFonts w:cs="Arial"/>
                <w:szCs w:val="22"/>
                <w:lang w:val="en-US" w:eastAsia="zh-CN"/>
              </w:rPr>
            </w:pPr>
            <w:r>
              <w:rPr>
                <w:color w:val="000000"/>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tcPr>
          <w:p w14:paraId="085724F0" w14:textId="77777777" w:rsidR="00475AC4" w:rsidRDefault="00475AC4" w:rsidP="00475AC4">
            <w:pPr>
              <w:pStyle w:val="TAC"/>
              <w:rPr>
                <w:rFonts w:cs="Arial"/>
                <w:szCs w:val="22"/>
                <w:lang w:val="en-US" w:eastAsia="zh-CN"/>
              </w:rPr>
            </w:pPr>
            <w:r>
              <w:rPr>
                <w:rFonts w:cs="Arial"/>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230B347" w14:textId="77777777" w:rsidR="00475AC4" w:rsidRDefault="00475AC4" w:rsidP="00475AC4">
            <w:pPr>
              <w:pStyle w:val="TAC"/>
              <w:rPr>
                <w:rFonts w:cs="Arial"/>
                <w:szCs w:val="22"/>
                <w:lang w:val="en-US" w:eastAsia="zh-CN"/>
              </w:rPr>
            </w:pPr>
            <w:r>
              <w:rPr>
                <w:rFonts w:cs="Arial"/>
                <w:color w:val="000000"/>
                <w:lang w:val="en-US" w:eastAsia="zh-CN"/>
              </w:rPr>
              <w:t>0.6</w:t>
            </w:r>
          </w:p>
        </w:tc>
      </w:tr>
      <w:tr w:rsidR="00475AC4" w14:paraId="339C0080" w14:textId="77777777" w:rsidTr="00402078">
        <w:trPr>
          <w:jc w:val="center"/>
        </w:trPr>
        <w:tc>
          <w:tcPr>
            <w:tcW w:w="2336" w:type="dxa"/>
            <w:tcBorders>
              <w:top w:val="nil"/>
              <w:left w:val="single" w:sz="4" w:space="0" w:color="auto"/>
              <w:bottom w:val="nil"/>
              <w:right w:val="single" w:sz="4" w:space="0" w:color="auto"/>
            </w:tcBorders>
            <w:vAlign w:val="center"/>
          </w:tcPr>
          <w:p w14:paraId="33E4E2F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E4262C" w14:textId="77777777" w:rsidR="00475AC4" w:rsidRDefault="00475AC4" w:rsidP="00475AC4">
            <w:pPr>
              <w:pStyle w:val="TAC"/>
              <w:rPr>
                <w:rFonts w:cs="Arial"/>
                <w:szCs w:val="22"/>
                <w:lang w:val="en-US" w:eastAsia="zh-CN"/>
              </w:rPr>
            </w:pPr>
            <w:r>
              <w:rPr>
                <w:rFonts w:cs="Arial"/>
                <w:color w:val="000000"/>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41995D45" w14:textId="77777777" w:rsidR="00475AC4" w:rsidRDefault="00475AC4" w:rsidP="00475AC4">
            <w:pPr>
              <w:pStyle w:val="TAC"/>
              <w:rPr>
                <w:rFonts w:cs="Arial"/>
                <w:szCs w:val="22"/>
                <w:lang w:val="en-US" w:eastAsia="zh-CN"/>
              </w:rPr>
            </w:pPr>
            <w:r>
              <w:rPr>
                <w:rFonts w:cs="Arial"/>
                <w:color w:val="000000"/>
                <w:lang w:val="en-US" w:eastAsia="zh-CN"/>
              </w:rPr>
              <w:t>0.6</w:t>
            </w:r>
          </w:p>
        </w:tc>
      </w:tr>
      <w:tr w:rsidR="00475AC4" w14:paraId="3C81CC94"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2CBFF94"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187268" w14:textId="77777777" w:rsidR="00475AC4" w:rsidRDefault="00475AC4" w:rsidP="00475AC4">
            <w:pPr>
              <w:pStyle w:val="TAC"/>
              <w:rPr>
                <w:rFonts w:cs="Arial"/>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FE9EEFA" w14:textId="77777777" w:rsidR="00475AC4" w:rsidRDefault="00475AC4" w:rsidP="00475AC4">
            <w:pPr>
              <w:pStyle w:val="TAC"/>
              <w:rPr>
                <w:rFonts w:cs="Arial"/>
                <w:szCs w:val="22"/>
                <w:lang w:val="en-US" w:eastAsia="zh-CN"/>
              </w:rPr>
            </w:pPr>
            <w:r>
              <w:rPr>
                <w:rFonts w:cs="Arial"/>
                <w:color w:val="000000"/>
                <w:lang w:val="en-US" w:eastAsia="zh-CN"/>
              </w:rPr>
              <w:t>0.8</w:t>
            </w:r>
          </w:p>
        </w:tc>
      </w:tr>
      <w:tr w:rsidR="00475AC4" w14:paraId="4A77F3D2" w14:textId="77777777" w:rsidTr="00402078">
        <w:trPr>
          <w:jc w:val="center"/>
        </w:trPr>
        <w:tc>
          <w:tcPr>
            <w:tcW w:w="2336" w:type="dxa"/>
            <w:tcBorders>
              <w:top w:val="nil"/>
              <w:left w:val="single" w:sz="4" w:space="0" w:color="auto"/>
              <w:bottom w:val="nil"/>
              <w:right w:val="single" w:sz="4" w:space="0" w:color="auto"/>
            </w:tcBorders>
            <w:vAlign w:val="center"/>
          </w:tcPr>
          <w:p w14:paraId="5A9228D9"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35F9EE"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5C1E4EC" w14:textId="77777777" w:rsidR="00475AC4" w:rsidRDefault="00475AC4" w:rsidP="00475AC4">
            <w:pPr>
              <w:pStyle w:val="TAC"/>
              <w:rPr>
                <w:rFonts w:eastAsia="等线" w:cs="Arial"/>
                <w:szCs w:val="22"/>
                <w:lang w:val="fr-FR"/>
              </w:rPr>
            </w:pPr>
            <w:r>
              <w:rPr>
                <w:rFonts w:eastAsia="等线" w:cs="Arial"/>
                <w:color w:val="000000"/>
                <w:szCs w:val="22"/>
                <w:lang w:val="en-US" w:eastAsia="zh-CN"/>
              </w:rPr>
              <w:t>0.3</w:t>
            </w:r>
          </w:p>
        </w:tc>
      </w:tr>
      <w:tr w:rsidR="00475AC4" w14:paraId="07B336BE" w14:textId="77777777" w:rsidTr="00402078">
        <w:trPr>
          <w:jc w:val="center"/>
        </w:trPr>
        <w:tc>
          <w:tcPr>
            <w:tcW w:w="2336" w:type="dxa"/>
            <w:tcBorders>
              <w:top w:val="nil"/>
              <w:left w:val="single" w:sz="4" w:space="0" w:color="auto"/>
              <w:bottom w:val="nil"/>
              <w:right w:val="single" w:sz="4" w:space="0" w:color="auto"/>
            </w:tcBorders>
            <w:vAlign w:val="center"/>
          </w:tcPr>
          <w:p w14:paraId="76D1A11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1D0AF3"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C39FD31" w14:textId="77777777" w:rsidR="00475AC4" w:rsidRDefault="00475AC4" w:rsidP="00475AC4">
            <w:pPr>
              <w:pStyle w:val="TAC"/>
              <w:rPr>
                <w:rFonts w:eastAsia="等线" w:cs="Arial"/>
                <w:szCs w:val="22"/>
                <w:lang w:val="fr-FR"/>
              </w:rPr>
            </w:pPr>
            <w:r>
              <w:rPr>
                <w:rFonts w:eastAsia="等线" w:cs="Arial"/>
                <w:color w:val="000000"/>
                <w:szCs w:val="22"/>
                <w:lang w:val="en-US" w:eastAsia="zh-CN"/>
              </w:rPr>
              <w:t>0.5</w:t>
            </w:r>
          </w:p>
        </w:tc>
      </w:tr>
      <w:tr w:rsidR="00475AC4" w14:paraId="3BF931D5"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147C6E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A66861"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FF30A0" w14:textId="77777777" w:rsidR="00475AC4" w:rsidRDefault="00475AC4" w:rsidP="00475AC4">
            <w:pPr>
              <w:pStyle w:val="TAC"/>
              <w:rPr>
                <w:rFonts w:eastAsia="等线" w:cs="Arial"/>
                <w:szCs w:val="22"/>
                <w:lang w:val="fr-FR"/>
              </w:rPr>
            </w:pPr>
            <w:r>
              <w:rPr>
                <w:rFonts w:eastAsia="等线" w:cs="Arial"/>
                <w:color w:val="000000"/>
                <w:szCs w:val="22"/>
                <w:lang w:val="en-US" w:eastAsia="zh-CN"/>
              </w:rPr>
              <w:t>0.8</w:t>
            </w:r>
          </w:p>
        </w:tc>
      </w:tr>
      <w:tr w:rsidR="00475AC4" w14:paraId="3F81950E" w14:textId="77777777" w:rsidTr="00402078">
        <w:trPr>
          <w:jc w:val="center"/>
        </w:trPr>
        <w:tc>
          <w:tcPr>
            <w:tcW w:w="2336" w:type="dxa"/>
            <w:tcBorders>
              <w:top w:val="nil"/>
              <w:left w:val="single" w:sz="4" w:space="0" w:color="auto"/>
              <w:bottom w:val="nil"/>
              <w:right w:val="single" w:sz="4" w:space="0" w:color="auto"/>
            </w:tcBorders>
            <w:vAlign w:val="center"/>
          </w:tcPr>
          <w:p w14:paraId="61F98BB3"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712B44" w14:textId="77777777" w:rsidR="00475AC4" w:rsidRDefault="00475AC4" w:rsidP="00475AC4">
            <w:pPr>
              <w:pStyle w:val="TAC"/>
              <w:rPr>
                <w:rFonts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95B65B" w14:textId="77777777" w:rsidR="00475AC4" w:rsidRDefault="00475AC4" w:rsidP="00475AC4">
            <w:pPr>
              <w:pStyle w:val="TAC"/>
              <w:rPr>
                <w:rFonts w:eastAsia="等线" w:cs="Arial"/>
                <w:szCs w:val="22"/>
                <w:lang w:val="fr-FR"/>
              </w:rPr>
            </w:pPr>
            <w:r>
              <w:rPr>
                <w:rFonts w:eastAsia="等线" w:cs="Arial"/>
                <w:szCs w:val="22"/>
                <w:lang w:val="en-US" w:eastAsia="zh-CN"/>
              </w:rPr>
              <w:t>0.3</w:t>
            </w:r>
          </w:p>
        </w:tc>
      </w:tr>
      <w:tr w:rsidR="00475AC4" w14:paraId="7934AFB0" w14:textId="77777777" w:rsidTr="00402078">
        <w:trPr>
          <w:jc w:val="center"/>
        </w:trPr>
        <w:tc>
          <w:tcPr>
            <w:tcW w:w="2336" w:type="dxa"/>
            <w:tcBorders>
              <w:top w:val="nil"/>
              <w:left w:val="single" w:sz="4" w:space="0" w:color="auto"/>
              <w:bottom w:val="nil"/>
              <w:right w:val="single" w:sz="4" w:space="0" w:color="auto"/>
            </w:tcBorders>
            <w:vAlign w:val="center"/>
          </w:tcPr>
          <w:p w14:paraId="6940055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18B5FD"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0A8247" w14:textId="77777777" w:rsidR="00475AC4" w:rsidRDefault="00475AC4" w:rsidP="00475AC4">
            <w:pPr>
              <w:pStyle w:val="TAC"/>
              <w:rPr>
                <w:rFonts w:eastAsia="等线" w:cs="Arial"/>
                <w:szCs w:val="22"/>
                <w:lang w:val="fr-FR"/>
              </w:rPr>
            </w:pPr>
            <w:r>
              <w:rPr>
                <w:rFonts w:eastAsia="等线" w:cs="Arial"/>
                <w:szCs w:val="22"/>
                <w:lang w:val="en-US" w:eastAsia="zh-CN"/>
              </w:rPr>
              <w:t>0.5</w:t>
            </w:r>
          </w:p>
        </w:tc>
      </w:tr>
      <w:tr w:rsidR="00475AC4" w14:paraId="00EA1A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544E13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817CA8" w14:textId="77777777" w:rsidR="00475AC4" w:rsidRDefault="00475AC4" w:rsidP="00475AC4">
            <w:pPr>
              <w:pStyle w:val="TAC"/>
              <w:rPr>
                <w:rFonts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982C58" w14:textId="77777777" w:rsidR="00475AC4" w:rsidRDefault="00475AC4" w:rsidP="00475AC4">
            <w:pPr>
              <w:pStyle w:val="TAC"/>
              <w:rPr>
                <w:rFonts w:eastAsia="等线" w:cs="Arial"/>
                <w:szCs w:val="22"/>
                <w:lang w:val="fr-FR"/>
              </w:rPr>
            </w:pPr>
            <w:r>
              <w:rPr>
                <w:rFonts w:eastAsia="等线" w:cs="Arial"/>
                <w:szCs w:val="22"/>
                <w:lang w:val="en-US" w:eastAsia="zh-CN"/>
              </w:rPr>
              <w:t>0.8</w:t>
            </w:r>
          </w:p>
        </w:tc>
      </w:tr>
      <w:tr w:rsidR="00475AC4" w14:paraId="560A716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301283BC" w14:textId="77777777" w:rsidR="00475AC4" w:rsidRDefault="00475AC4" w:rsidP="00475AC4">
            <w:pPr>
              <w:pStyle w:val="TAC"/>
              <w:rPr>
                <w:rFonts w:eastAsia="等线" w:cs="Arial"/>
                <w:szCs w:val="22"/>
                <w:lang w:val="en-US" w:eastAsia="zh-CN"/>
              </w:rPr>
            </w:pPr>
            <w:r>
              <w:rPr>
                <w:color w:val="000000"/>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tcPr>
          <w:p w14:paraId="5154A0A8" w14:textId="77777777" w:rsidR="00475AC4" w:rsidRDefault="00475AC4" w:rsidP="00475AC4">
            <w:pPr>
              <w:pStyle w:val="TAC"/>
              <w:rPr>
                <w:rFonts w:eastAsia="等线" w:cs="Arial"/>
                <w:color w:val="000000"/>
                <w:szCs w:val="22"/>
                <w:lang w:val="en-US" w:eastAsia="zh-CN"/>
              </w:rPr>
            </w:pPr>
            <w:r>
              <w:rPr>
                <w:color w:val="000000"/>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6A43ED0" w14:textId="77777777" w:rsidR="00475AC4" w:rsidRDefault="00475AC4" w:rsidP="00475AC4">
            <w:pPr>
              <w:pStyle w:val="TAC"/>
              <w:rPr>
                <w:rFonts w:eastAsia="等线" w:cs="Arial"/>
                <w:szCs w:val="18"/>
                <w:lang w:val="en-US"/>
              </w:rPr>
            </w:pPr>
            <w:r>
              <w:rPr>
                <w:color w:val="000000"/>
                <w:lang w:eastAsia="zh-CN"/>
              </w:rPr>
              <w:t>0.5</w:t>
            </w:r>
          </w:p>
        </w:tc>
      </w:tr>
      <w:tr w:rsidR="00475AC4" w14:paraId="6962A1BE" w14:textId="77777777" w:rsidTr="00402078">
        <w:trPr>
          <w:jc w:val="center"/>
        </w:trPr>
        <w:tc>
          <w:tcPr>
            <w:tcW w:w="2336" w:type="dxa"/>
            <w:tcBorders>
              <w:top w:val="nil"/>
              <w:left w:val="single" w:sz="4" w:space="0" w:color="auto"/>
              <w:bottom w:val="nil"/>
              <w:right w:val="single" w:sz="4" w:space="0" w:color="auto"/>
            </w:tcBorders>
            <w:vAlign w:val="center"/>
          </w:tcPr>
          <w:p w14:paraId="69AD4CF7"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6E83B0" w14:textId="77777777" w:rsidR="00475AC4" w:rsidRDefault="00475AC4" w:rsidP="00475AC4">
            <w:pPr>
              <w:pStyle w:val="TAC"/>
              <w:rPr>
                <w:rFonts w:eastAsia="等线" w:cs="Arial"/>
                <w:color w:val="000000"/>
                <w:szCs w:val="22"/>
                <w:lang w:val="en-US" w:eastAsia="zh-CN"/>
              </w:rPr>
            </w:pPr>
            <w:r>
              <w:rPr>
                <w:rFonts w:hint="eastAsia"/>
                <w:color w:val="000000"/>
                <w:lang w:eastAsia="zh-CN"/>
              </w:rPr>
              <w:t>n</w:t>
            </w:r>
            <w:r>
              <w:rPr>
                <w:color w:val="000000"/>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2BEB642" w14:textId="77777777" w:rsidR="00475AC4" w:rsidRDefault="00475AC4" w:rsidP="00475AC4">
            <w:pPr>
              <w:pStyle w:val="TAC"/>
              <w:rPr>
                <w:rFonts w:eastAsia="等线" w:cs="Arial"/>
                <w:szCs w:val="18"/>
                <w:lang w:val="en-US"/>
              </w:rPr>
            </w:pPr>
            <w:r>
              <w:rPr>
                <w:color w:val="000000"/>
                <w:lang w:eastAsia="zh-CN"/>
              </w:rPr>
              <w:t>0.8</w:t>
            </w:r>
          </w:p>
        </w:tc>
      </w:tr>
      <w:tr w:rsidR="00475AC4" w14:paraId="189FD8C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07E3F6D5" w14:textId="77777777" w:rsidR="00475AC4" w:rsidRDefault="00475AC4" w:rsidP="00475AC4">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80F6B6" w14:textId="77777777" w:rsidR="00475AC4" w:rsidRDefault="00475AC4" w:rsidP="00475AC4">
            <w:pPr>
              <w:pStyle w:val="TAC"/>
              <w:rPr>
                <w:rFonts w:eastAsia="等线" w:cs="Arial"/>
                <w:color w:val="000000"/>
                <w:szCs w:val="22"/>
                <w:lang w:val="en-US" w:eastAsia="zh-CN"/>
              </w:rPr>
            </w:pPr>
            <w:r>
              <w:rPr>
                <w:color w:val="000000"/>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218579D6" w14:textId="77777777" w:rsidR="00475AC4" w:rsidRDefault="00475AC4" w:rsidP="00475AC4">
            <w:pPr>
              <w:pStyle w:val="TAC"/>
              <w:rPr>
                <w:rFonts w:eastAsia="等线" w:cs="Arial"/>
                <w:szCs w:val="18"/>
                <w:lang w:val="en-US"/>
              </w:rPr>
            </w:pPr>
            <w:r>
              <w:rPr>
                <w:color w:val="000000"/>
                <w:lang w:eastAsia="zh-CN"/>
              </w:rPr>
              <w:t>0.6</w:t>
            </w:r>
          </w:p>
        </w:tc>
      </w:tr>
      <w:tr w:rsidR="00475AC4" w14:paraId="31FF1CF8"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474C9340"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FB9DE3B" w14:textId="77777777" w:rsidR="00475AC4" w:rsidRDefault="00475AC4" w:rsidP="00475AC4">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788F716B" w14:textId="77777777" w:rsidR="00475AC4" w:rsidRDefault="00475AC4" w:rsidP="00475AC4">
            <w:pPr>
              <w:pStyle w:val="TAC"/>
              <w:rPr>
                <w:rFonts w:eastAsia="等线" w:cs="Arial"/>
                <w:szCs w:val="22"/>
                <w:lang w:val="fr-FR"/>
              </w:rPr>
            </w:pPr>
            <w:r>
              <w:rPr>
                <w:rFonts w:eastAsia="等线" w:cs="Arial"/>
                <w:szCs w:val="18"/>
                <w:lang w:val="en-US"/>
              </w:rPr>
              <w:t>0.8</w:t>
            </w:r>
          </w:p>
        </w:tc>
      </w:tr>
      <w:tr w:rsidR="00475AC4" w14:paraId="0C70AF5D" w14:textId="77777777" w:rsidTr="00402078">
        <w:trPr>
          <w:jc w:val="center"/>
        </w:trPr>
        <w:tc>
          <w:tcPr>
            <w:tcW w:w="2336" w:type="dxa"/>
            <w:tcBorders>
              <w:top w:val="nil"/>
              <w:left w:val="single" w:sz="4" w:space="0" w:color="auto"/>
              <w:bottom w:val="nil"/>
              <w:right w:val="single" w:sz="4" w:space="0" w:color="auto"/>
            </w:tcBorders>
            <w:vAlign w:val="center"/>
          </w:tcPr>
          <w:p w14:paraId="23071CC1"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E6D69A"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CC3BE84" w14:textId="77777777" w:rsidR="00475AC4" w:rsidRDefault="00475AC4" w:rsidP="00475AC4">
            <w:pPr>
              <w:pStyle w:val="TAC"/>
              <w:rPr>
                <w:rFonts w:eastAsia="等线" w:cs="Arial"/>
                <w:szCs w:val="22"/>
                <w:lang w:val="fr-FR"/>
              </w:rPr>
            </w:pPr>
            <w:r>
              <w:rPr>
                <w:rFonts w:eastAsia="等线" w:cs="Arial"/>
                <w:szCs w:val="18"/>
                <w:lang w:val="en-US"/>
              </w:rPr>
              <w:t>0.6</w:t>
            </w:r>
          </w:p>
        </w:tc>
      </w:tr>
      <w:tr w:rsidR="00475AC4" w14:paraId="2024F0C6"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A043B5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65F137" w14:textId="77777777" w:rsidR="00475AC4" w:rsidRDefault="00475AC4" w:rsidP="00475AC4">
            <w:pPr>
              <w:pStyle w:val="TAC"/>
              <w:rPr>
                <w:rFonts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4E3BF0C" w14:textId="77777777" w:rsidR="00475AC4" w:rsidRDefault="00475AC4" w:rsidP="00475AC4">
            <w:pPr>
              <w:pStyle w:val="TAC"/>
              <w:rPr>
                <w:rFonts w:eastAsia="等线" w:cs="Arial"/>
                <w:szCs w:val="22"/>
                <w:lang w:val="fr-FR"/>
              </w:rPr>
            </w:pPr>
            <w:r>
              <w:rPr>
                <w:rFonts w:eastAsia="等线" w:cs="Arial"/>
                <w:bCs/>
                <w:color w:val="000000"/>
                <w:szCs w:val="22"/>
                <w:lang w:val="en-US" w:eastAsia="zh-CN"/>
              </w:rPr>
              <w:t>0.6</w:t>
            </w:r>
          </w:p>
        </w:tc>
      </w:tr>
      <w:tr w:rsidR="00475AC4" w14:paraId="5C52140A" w14:textId="77777777" w:rsidTr="00402078">
        <w:trPr>
          <w:jc w:val="center"/>
        </w:trPr>
        <w:tc>
          <w:tcPr>
            <w:tcW w:w="2336" w:type="dxa"/>
            <w:tcBorders>
              <w:top w:val="nil"/>
              <w:left w:val="single" w:sz="4" w:space="0" w:color="auto"/>
              <w:bottom w:val="nil"/>
              <w:right w:val="single" w:sz="4" w:space="0" w:color="auto"/>
            </w:tcBorders>
            <w:vAlign w:val="center"/>
          </w:tcPr>
          <w:p w14:paraId="4435A55C"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915948F" w14:textId="77777777" w:rsidR="00475AC4" w:rsidRDefault="00475AC4" w:rsidP="00475AC4">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2BF11F7F" w14:textId="77777777" w:rsidR="00475AC4" w:rsidRDefault="00475AC4" w:rsidP="00475AC4">
            <w:pPr>
              <w:pStyle w:val="TAC"/>
              <w:rPr>
                <w:rFonts w:eastAsia="等线" w:cs="Arial"/>
                <w:szCs w:val="22"/>
                <w:lang w:val="fr-FR"/>
              </w:rPr>
            </w:pPr>
            <w:r>
              <w:rPr>
                <w:rFonts w:eastAsia="等线" w:cs="Arial"/>
                <w:szCs w:val="18"/>
                <w:lang w:val="en-US"/>
              </w:rPr>
              <w:t>0.5</w:t>
            </w:r>
          </w:p>
        </w:tc>
      </w:tr>
      <w:tr w:rsidR="00475AC4" w14:paraId="3E86F368" w14:textId="77777777" w:rsidTr="00402078">
        <w:trPr>
          <w:jc w:val="center"/>
        </w:trPr>
        <w:tc>
          <w:tcPr>
            <w:tcW w:w="2336" w:type="dxa"/>
            <w:tcBorders>
              <w:top w:val="nil"/>
              <w:left w:val="single" w:sz="4" w:space="0" w:color="auto"/>
              <w:bottom w:val="nil"/>
              <w:right w:val="single" w:sz="4" w:space="0" w:color="auto"/>
            </w:tcBorders>
            <w:vAlign w:val="center"/>
          </w:tcPr>
          <w:p w14:paraId="53D7B9B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FCABE0"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95A76A9" w14:textId="77777777" w:rsidR="00475AC4" w:rsidRDefault="00475AC4" w:rsidP="00475AC4">
            <w:pPr>
              <w:pStyle w:val="TAC"/>
              <w:rPr>
                <w:rFonts w:eastAsia="等线" w:cs="Arial"/>
                <w:szCs w:val="22"/>
                <w:lang w:val="fr-FR"/>
              </w:rPr>
            </w:pPr>
            <w:r>
              <w:rPr>
                <w:rFonts w:eastAsia="等线" w:cs="Arial"/>
                <w:szCs w:val="18"/>
                <w:lang w:val="en-US"/>
              </w:rPr>
              <w:t>0.5</w:t>
            </w:r>
          </w:p>
        </w:tc>
      </w:tr>
      <w:tr w:rsidR="00475AC4" w14:paraId="6BCE1757"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A34B79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7421C1"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093FB34C" w14:textId="77777777" w:rsidR="00475AC4" w:rsidRDefault="00475AC4" w:rsidP="00475AC4">
            <w:pPr>
              <w:pStyle w:val="TAC"/>
              <w:rPr>
                <w:rFonts w:eastAsia="等线" w:cs="Arial"/>
                <w:szCs w:val="22"/>
                <w:lang w:val="fr-FR"/>
              </w:rPr>
            </w:pPr>
            <w:r>
              <w:rPr>
                <w:rFonts w:eastAsia="等线" w:cs="Arial"/>
                <w:szCs w:val="18"/>
                <w:lang w:val="en-US"/>
              </w:rPr>
              <w:t>0.3</w:t>
            </w:r>
          </w:p>
        </w:tc>
      </w:tr>
      <w:tr w:rsidR="00475AC4" w14:paraId="1AEA0174" w14:textId="77777777" w:rsidTr="00402078">
        <w:trPr>
          <w:jc w:val="center"/>
        </w:trPr>
        <w:tc>
          <w:tcPr>
            <w:tcW w:w="2336" w:type="dxa"/>
            <w:tcBorders>
              <w:top w:val="nil"/>
              <w:left w:val="single" w:sz="4" w:space="0" w:color="auto"/>
              <w:bottom w:val="nil"/>
              <w:right w:val="single" w:sz="4" w:space="0" w:color="auto"/>
            </w:tcBorders>
            <w:vAlign w:val="center"/>
          </w:tcPr>
          <w:p w14:paraId="5C624F4D"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892FFD" w14:textId="77777777" w:rsidR="00475AC4" w:rsidRDefault="00475AC4" w:rsidP="00475AC4">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402CFC8" w14:textId="77777777" w:rsidR="00475AC4" w:rsidRDefault="00475AC4" w:rsidP="00475AC4">
            <w:pPr>
              <w:pStyle w:val="TAC"/>
              <w:rPr>
                <w:rFonts w:eastAsia="等线" w:cs="Arial"/>
                <w:szCs w:val="22"/>
                <w:lang w:val="fr-FR"/>
              </w:rPr>
            </w:pPr>
            <w:r>
              <w:rPr>
                <w:rFonts w:eastAsia="等线" w:cs="Arial"/>
                <w:bCs/>
                <w:color w:val="000000"/>
                <w:szCs w:val="22"/>
                <w:lang w:val="en-US" w:eastAsia="zh-CN"/>
              </w:rPr>
              <w:t>0.8</w:t>
            </w:r>
          </w:p>
        </w:tc>
      </w:tr>
      <w:tr w:rsidR="00475AC4" w14:paraId="330B7675" w14:textId="77777777" w:rsidTr="00402078">
        <w:trPr>
          <w:jc w:val="center"/>
        </w:trPr>
        <w:tc>
          <w:tcPr>
            <w:tcW w:w="2336" w:type="dxa"/>
            <w:tcBorders>
              <w:top w:val="nil"/>
              <w:left w:val="single" w:sz="4" w:space="0" w:color="auto"/>
              <w:bottom w:val="nil"/>
              <w:right w:val="single" w:sz="4" w:space="0" w:color="auto"/>
            </w:tcBorders>
            <w:vAlign w:val="center"/>
          </w:tcPr>
          <w:p w14:paraId="1E4671CB"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884A7F"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9EA421" w14:textId="77777777" w:rsidR="00475AC4" w:rsidRDefault="00475AC4" w:rsidP="00475AC4">
            <w:pPr>
              <w:pStyle w:val="TAC"/>
              <w:rPr>
                <w:rFonts w:eastAsia="等线" w:cs="Arial"/>
                <w:szCs w:val="22"/>
                <w:lang w:val="fr-FR"/>
              </w:rPr>
            </w:pPr>
            <w:r>
              <w:rPr>
                <w:rFonts w:eastAsia="等线" w:cs="Arial"/>
                <w:bCs/>
                <w:color w:val="000000"/>
                <w:szCs w:val="22"/>
                <w:lang w:val="en-US" w:eastAsia="zh-CN"/>
              </w:rPr>
              <w:t>0.6</w:t>
            </w:r>
          </w:p>
        </w:tc>
      </w:tr>
      <w:tr w:rsidR="00475AC4" w14:paraId="79B6386A"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59CC32B4"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2192E"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4CC1DD" w14:textId="77777777" w:rsidR="00475AC4" w:rsidRDefault="00475AC4" w:rsidP="00475AC4">
            <w:pPr>
              <w:pStyle w:val="TAC"/>
              <w:rPr>
                <w:rFonts w:eastAsia="等线" w:cs="Arial"/>
                <w:szCs w:val="22"/>
                <w:lang w:val="fr-FR"/>
              </w:rPr>
            </w:pPr>
            <w:r>
              <w:rPr>
                <w:rFonts w:eastAsia="等线" w:cs="Arial"/>
                <w:bCs/>
                <w:color w:val="000000"/>
                <w:szCs w:val="22"/>
                <w:lang w:val="en-US" w:eastAsia="zh-CN"/>
              </w:rPr>
              <w:t>0.8</w:t>
            </w:r>
          </w:p>
        </w:tc>
      </w:tr>
      <w:tr w:rsidR="00475AC4" w14:paraId="1B46B6EB" w14:textId="77777777" w:rsidTr="00402078">
        <w:trPr>
          <w:jc w:val="center"/>
        </w:trPr>
        <w:tc>
          <w:tcPr>
            <w:tcW w:w="2336" w:type="dxa"/>
            <w:tcBorders>
              <w:top w:val="nil"/>
              <w:left w:val="single" w:sz="4" w:space="0" w:color="auto"/>
              <w:bottom w:val="nil"/>
              <w:right w:val="single" w:sz="4" w:space="0" w:color="auto"/>
            </w:tcBorders>
            <w:vAlign w:val="center"/>
          </w:tcPr>
          <w:p w14:paraId="5E9F2188"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9D65552" w14:textId="77777777" w:rsidR="00475AC4" w:rsidRDefault="00475AC4" w:rsidP="00475AC4">
            <w:pPr>
              <w:pStyle w:val="TAC"/>
              <w:rPr>
                <w:rFonts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4E93E861" w14:textId="77777777" w:rsidR="00475AC4" w:rsidRDefault="00475AC4" w:rsidP="00475AC4">
            <w:pPr>
              <w:pStyle w:val="TAC"/>
              <w:rPr>
                <w:rFonts w:eastAsia="等线" w:cs="Arial"/>
                <w:szCs w:val="22"/>
                <w:lang w:val="fr-FR"/>
              </w:rPr>
            </w:pPr>
            <w:r>
              <w:rPr>
                <w:rFonts w:eastAsia="等线" w:cs="Arial"/>
                <w:szCs w:val="18"/>
                <w:lang w:val="en-US"/>
              </w:rPr>
              <w:t>0.5</w:t>
            </w:r>
          </w:p>
        </w:tc>
      </w:tr>
      <w:tr w:rsidR="00475AC4" w14:paraId="37A00952" w14:textId="77777777" w:rsidTr="00402078">
        <w:trPr>
          <w:jc w:val="center"/>
        </w:trPr>
        <w:tc>
          <w:tcPr>
            <w:tcW w:w="2336" w:type="dxa"/>
            <w:tcBorders>
              <w:top w:val="nil"/>
              <w:left w:val="single" w:sz="4" w:space="0" w:color="auto"/>
              <w:bottom w:val="nil"/>
              <w:right w:val="single" w:sz="4" w:space="0" w:color="auto"/>
            </w:tcBorders>
            <w:vAlign w:val="center"/>
          </w:tcPr>
          <w:p w14:paraId="02E41B82"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FFFE4E" w14:textId="77777777" w:rsidR="00475AC4" w:rsidRDefault="00475AC4" w:rsidP="00475AC4">
            <w:pPr>
              <w:pStyle w:val="TAC"/>
              <w:rPr>
                <w:rFonts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tcPr>
          <w:p w14:paraId="0ECBB309" w14:textId="77777777" w:rsidR="00475AC4" w:rsidRDefault="00475AC4" w:rsidP="00475AC4">
            <w:pPr>
              <w:pStyle w:val="TAC"/>
              <w:rPr>
                <w:rFonts w:eastAsia="等线" w:cs="Arial"/>
                <w:szCs w:val="22"/>
                <w:lang w:val="fr-FR"/>
              </w:rPr>
            </w:pPr>
            <w:r>
              <w:rPr>
                <w:rFonts w:eastAsia="等线" w:cs="Arial"/>
                <w:szCs w:val="18"/>
                <w:lang w:val="en-US"/>
              </w:rPr>
              <w:t>0.5</w:t>
            </w:r>
          </w:p>
        </w:tc>
      </w:tr>
      <w:tr w:rsidR="00475AC4" w14:paraId="50739080"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1926E1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9520BF"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29161D6C" w14:textId="77777777" w:rsidR="00475AC4" w:rsidRDefault="00475AC4" w:rsidP="00475AC4">
            <w:pPr>
              <w:pStyle w:val="TAC"/>
              <w:rPr>
                <w:rFonts w:eastAsia="等线" w:cs="Arial"/>
                <w:szCs w:val="22"/>
                <w:lang w:val="fr-FR"/>
              </w:rPr>
            </w:pPr>
            <w:r>
              <w:rPr>
                <w:rFonts w:eastAsia="等线" w:cs="Arial"/>
                <w:szCs w:val="18"/>
                <w:lang w:val="en-US"/>
              </w:rPr>
              <w:t>0.3</w:t>
            </w:r>
          </w:p>
        </w:tc>
      </w:tr>
      <w:tr w:rsidR="00475AC4" w14:paraId="57228A76" w14:textId="77777777" w:rsidTr="00402078">
        <w:trPr>
          <w:jc w:val="center"/>
        </w:trPr>
        <w:tc>
          <w:tcPr>
            <w:tcW w:w="2336" w:type="dxa"/>
            <w:tcBorders>
              <w:top w:val="single" w:sz="4" w:space="0" w:color="auto"/>
              <w:left w:val="single" w:sz="4" w:space="0" w:color="auto"/>
              <w:bottom w:val="nil"/>
              <w:right w:val="single" w:sz="4" w:space="0" w:color="auto"/>
            </w:tcBorders>
            <w:vAlign w:val="center"/>
          </w:tcPr>
          <w:p w14:paraId="7C7B5749" w14:textId="77777777" w:rsidR="00475AC4" w:rsidRDefault="00475AC4" w:rsidP="00475AC4">
            <w:pPr>
              <w:pStyle w:val="TAC"/>
              <w:rPr>
                <w:rFonts w:cs="Arial"/>
                <w:szCs w:val="22"/>
                <w:lang w:val="en-US" w:eastAsia="zh-CN"/>
              </w:rPr>
            </w:pPr>
            <w:r>
              <w:rPr>
                <w:rFonts w:cs="Arial"/>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tcPr>
          <w:p w14:paraId="22D09517" w14:textId="77777777" w:rsidR="00475AC4" w:rsidRDefault="00475AC4" w:rsidP="00475AC4">
            <w:pPr>
              <w:pStyle w:val="TAC"/>
              <w:rPr>
                <w:rFonts w:cs="Arial"/>
                <w:szCs w:val="22"/>
                <w:lang w:val="en-US" w:eastAsia="zh-CN"/>
              </w:rPr>
            </w:pPr>
            <w:r>
              <w:rPr>
                <w:rFonts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F459B7" w14:textId="77777777" w:rsidR="00475AC4" w:rsidRDefault="00475AC4" w:rsidP="00475AC4">
            <w:pPr>
              <w:pStyle w:val="TAC"/>
              <w:rPr>
                <w:rFonts w:cs="Arial"/>
                <w:szCs w:val="22"/>
                <w:lang w:val="en-US" w:eastAsia="zh-CN"/>
              </w:rPr>
            </w:pPr>
            <w:r>
              <w:rPr>
                <w:rFonts w:cs="Arial"/>
                <w:szCs w:val="22"/>
                <w:lang w:val="en-US" w:eastAsia="zh-CN"/>
              </w:rPr>
              <w:t>0.5</w:t>
            </w:r>
          </w:p>
        </w:tc>
      </w:tr>
      <w:tr w:rsidR="00475AC4" w14:paraId="1FF5D09F" w14:textId="77777777" w:rsidTr="00402078">
        <w:trPr>
          <w:jc w:val="center"/>
        </w:trPr>
        <w:tc>
          <w:tcPr>
            <w:tcW w:w="2336" w:type="dxa"/>
            <w:tcBorders>
              <w:top w:val="nil"/>
              <w:left w:val="single" w:sz="4" w:space="0" w:color="auto"/>
              <w:bottom w:val="nil"/>
              <w:right w:val="single" w:sz="4" w:space="0" w:color="auto"/>
            </w:tcBorders>
            <w:vAlign w:val="center"/>
          </w:tcPr>
          <w:p w14:paraId="6326A78F"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F6F8DB" w14:textId="77777777" w:rsidR="00475AC4" w:rsidRDefault="00475AC4" w:rsidP="00475AC4">
            <w:pPr>
              <w:pStyle w:val="TAC"/>
              <w:rPr>
                <w:rFonts w:cs="Arial"/>
                <w:szCs w:val="22"/>
                <w:lang w:val="en-US" w:eastAsia="zh-CN"/>
              </w:rPr>
            </w:pPr>
            <w:r>
              <w:rPr>
                <w:rFonts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9B5D695" w14:textId="77777777" w:rsidR="00475AC4" w:rsidRDefault="00475AC4" w:rsidP="00475AC4">
            <w:pPr>
              <w:pStyle w:val="TAC"/>
              <w:rPr>
                <w:rFonts w:cs="Arial"/>
                <w:szCs w:val="22"/>
                <w:lang w:val="en-US" w:eastAsia="zh-CN"/>
              </w:rPr>
            </w:pPr>
            <w:r>
              <w:rPr>
                <w:rFonts w:cs="Arial"/>
                <w:szCs w:val="22"/>
                <w:lang w:val="en-US" w:eastAsia="zh-CN"/>
              </w:rPr>
              <w:t>0.5</w:t>
            </w:r>
          </w:p>
        </w:tc>
      </w:tr>
      <w:tr w:rsidR="00475AC4" w14:paraId="71B7AA7B"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345129F8"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C3F081" w14:textId="77777777" w:rsidR="00475AC4" w:rsidRDefault="00475AC4" w:rsidP="00475AC4">
            <w:pPr>
              <w:pStyle w:val="TAC"/>
              <w:rPr>
                <w:rFonts w:cs="Arial"/>
                <w:szCs w:val="22"/>
                <w:lang w:val="en-US" w:eastAsia="zh-CN"/>
              </w:rPr>
            </w:pPr>
            <w:r>
              <w:rPr>
                <w:rFonts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FEE3D6E" w14:textId="77777777" w:rsidR="00475AC4" w:rsidRDefault="00475AC4" w:rsidP="00475AC4">
            <w:pPr>
              <w:pStyle w:val="TAC"/>
              <w:rPr>
                <w:rFonts w:cs="Arial"/>
                <w:szCs w:val="22"/>
                <w:lang w:val="en-US" w:eastAsia="zh-CN"/>
              </w:rPr>
            </w:pPr>
            <w:r>
              <w:rPr>
                <w:rFonts w:cs="Arial"/>
                <w:szCs w:val="22"/>
                <w:lang w:val="en-US" w:eastAsia="zh-CN"/>
              </w:rPr>
              <w:t>0.6</w:t>
            </w:r>
          </w:p>
        </w:tc>
      </w:tr>
      <w:tr w:rsidR="00475AC4" w14:paraId="5070D17B" w14:textId="77777777" w:rsidTr="00402078">
        <w:trPr>
          <w:jc w:val="center"/>
        </w:trPr>
        <w:tc>
          <w:tcPr>
            <w:tcW w:w="2336" w:type="dxa"/>
            <w:tcBorders>
              <w:top w:val="nil"/>
              <w:left w:val="single" w:sz="4" w:space="0" w:color="auto"/>
              <w:bottom w:val="nil"/>
              <w:right w:val="single" w:sz="4" w:space="0" w:color="auto"/>
            </w:tcBorders>
            <w:vAlign w:val="center"/>
          </w:tcPr>
          <w:p w14:paraId="2E1424E6" w14:textId="77777777" w:rsidR="00475AC4" w:rsidRDefault="00475AC4" w:rsidP="00475AC4">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D85AE7" w14:textId="77777777" w:rsidR="00475AC4" w:rsidRDefault="00475AC4" w:rsidP="00475AC4">
            <w:pPr>
              <w:pStyle w:val="TAC"/>
              <w:rPr>
                <w:rFonts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243777" w14:textId="77777777" w:rsidR="00475AC4" w:rsidRDefault="00475AC4" w:rsidP="00475AC4">
            <w:pPr>
              <w:pStyle w:val="TAC"/>
              <w:rPr>
                <w:rFonts w:cs="Arial"/>
                <w:szCs w:val="22"/>
                <w:lang w:val="en-US" w:eastAsia="zh-CN"/>
              </w:rPr>
            </w:pPr>
            <w:r>
              <w:rPr>
                <w:rFonts w:eastAsia="等线" w:cs="Arial"/>
                <w:szCs w:val="18"/>
                <w:lang w:val="en-US" w:eastAsia="zh-CN"/>
              </w:rPr>
              <w:t>0.6</w:t>
            </w:r>
          </w:p>
        </w:tc>
      </w:tr>
      <w:tr w:rsidR="00475AC4" w14:paraId="3A76E9A3" w14:textId="77777777" w:rsidTr="00402078">
        <w:trPr>
          <w:jc w:val="center"/>
        </w:trPr>
        <w:tc>
          <w:tcPr>
            <w:tcW w:w="2336" w:type="dxa"/>
            <w:tcBorders>
              <w:top w:val="nil"/>
              <w:left w:val="single" w:sz="4" w:space="0" w:color="auto"/>
              <w:bottom w:val="nil"/>
              <w:right w:val="single" w:sz="4" w:space="0" w:color="auto"/>
            </w:tcBorders>
            <w:vAlign w:val="center"/>
          </w:tcPr>
          <w:p w14:paraId="13214230"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F4F17E" w14:textId="77777777" w:rsidR="00475AC4" w:rsidRDefault="00475AC4" w:rsidP="00475AC4">
            <w:pPr>
              <w:pStyle w:val="TAC"/>
              <w:rPr>
                <w:rFonts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8E1689C" w14:textId="77777777" w:rsidR="00475AC4" w:rsidRDefault="00475AC4" w:rsidP="00475AC4">
            <w:pPr>
              <w:pStyle w:val="TAC"/>
              <w:rPr>
                <w:rFonts w:cs="Arial"/>
                <w:szCs w:val="22"/>
                <w:lang w:val="en-US" w:eastAsia="zh-CN"/>
              </w:rPr>
            </w:pPr>
            <w:r>
              <w:rPr>
                <w:rFonts w:eastAsia="等线" w:cs="Arial"/>
                <w:szCs w:val="18"/>
                <w:lang w:val="en-US" w:eastAsia="zh-CN"/>
              </w:rPr>
              <w:t>0.6</w:t>
            </w:r>
          </w:p>
        </w:tc>
      </w:tr>
      <w:tr w:rsidR="00475AC4" w14:paraId="7ECBA202"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7EEDD832"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8BE908" w14:textId="77777777" w:rsidR="00475AC4" w:rsidRDefault="00475AC4" w:rsidP="00475AC4">
            <w:pPr>
              <w:pStyle w:val="TAC"/>
              <w:rPr>
                <w:rFonts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779CEA" w14:textId="77777777" w:rsidR="00475AC4" w:rsidRDefault="00475AC4" w:rsidP="00475AC4">
            <w:pPr>
              <w:pStyle w:val="TAC"/>
              <w:rPr>
                <w:rFonts w:cs="Arial"/>
                <w:szCs w:val="22"/>
                <w:lang w:val="en-US" w:eastAsia="zh-CN"/>
              </w:rPr>
            </w:pPr>
            <w:r>
              <w:rPr>
                <w:rFonts w:eastAsia="等线" w:cs="Arial"/>
                <w:szCs w:val="18"/>
                <w:lang w:val="en-US" w:eastAsia="zh-CN"/>
              </w:rPr>
              <w:t>0.8</w:t>
            </w:r>
          </w:p>
        </w:tc>
      </w:tr>
      <w:tr w:rsidR="00475AC4" w14:paraId="77BF88BA" w14:textId="77777777" w:rsidTr="00402078">
        <w:trPr>
          <w:jc w:val="center"/>
        </w:trPr>
        <w:tc>
          <w:tcPr>
            <w:tcW w:w="2336" w:type="dxa"/>
            <w:tcBorders>
              <w:top w:val="nil"/>
              <w:left w:val="single" w:sz="4" w:space="0" w:color="auto"/>
              <w:bottom w:val="nil"/>
              <w:right w:val="single" w:sz="4" w:space="0" w:color="auto"/>
            </w:tcBorders>
            <w:vAlign w:val="center"/>
          </w:tcPr>
          <w:p w14:paraId="6513213B" w14:textId="77777777" w:rsidR="00475AC4" w:rsidRDefault="00475AC4" w:rsidP="00475AC4">
            <w:pPr>
              <w:pStyle w:val="TAC"/>
              <w:rPr>
                <w:rFonts w:cs="Arial"/>
                <w:szCs w:val="22"/>
                <w:lang w:val="en-US" w:eastAsia="zh-CN"/>
              </w:rPr>
            </w:pPr>
            <w:r>
              <w:rPr>
                <w:rFonts w:eastAsia="等线" w:cs="Arial"/>
                <w:color w:val="000000"/>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tcPr>
          <w:p w14:paraId="29EED40A" w14:textId="77777777" w:rsidR="00475AC4" w:rsidRDefault="00475AC4" w:rsidP="00475AC4">
            <w:pPr>
              <w:pStyle w:val="TAC"/>
              <w:rPr>
                <w:rFonts w:cs="Arial"/>
                <w:szCs w:val="22"/>
                <w:lang w:val="en-US" w:eastAsia="zh-CN"/>
              </w:rPr>
            </w:pPr>
            <w:r>
              <w:rPr>
                <w:rFonts w:eastAsia="等线" w:cs="Arial"/>
                <w:color w:val="000000"/>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4943EC" w14:textId="77777777" w:rsidR="00475AC4" w:rsidRDefault="00475AC4" w:rsidP="00475AC4">
            <w:pPr>
              <w:pStyle w:val="TAC"/>
              <w:rPr>
                <w:rFonts w:cs="Arial"/>
                <w:szCs w:val="22"/>
                <w:lang w:val="en-US" w:eastAsia="zh-CN"/>
              </w:rPr>
            </w:pPr>
            <w:r>
              <w:rPr>
                <w:rFonts w:eastAsia="等线" w:cs="Arial"/>
                <w:color w:val="000000"/>
                <w:szCs w:val="22"/>
                <w:lang w:val="en-US"/>
              </w:rPr>
              <w:t>0.6</w:t>
            </w:r>
          </w:p>
        </w:tc>
      </w:tr>
      <w:tr w:rsidR="00475AC4" w14:paraId="54F33B14" w14:textId="77777777" w:rsidTr="00402078">
        <w:trPr>
          <w:jc w:val="center"/>
        </w:trPr>
        <w:tc>
          <w:tcPr>
            <w:tcW w:w="2336" w:type="dxa"/>
            <w:tcBorders>
              <w:top w:val="nil"/>
              <w:left w:val="single" w:sz="4" w:space="0" w:color="auto"/>
              <w:bottom w:val="nil"/>
              <w:right w:val="single" w:sz="4" w:space="0" w:color="auto"/>
            </w:tcBorders>
            <w:vAlign w:val="center"/>
          </w:tcPr>
          <w:p w14:paraId="09ED392A"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B6C1D1" w14:textId="77777777" w:rsidR="00475AC4" w:rsidRDefault="00475AC4" w:rsidP="00475AC4">
            <w:pPr>
              <w:pStyle w:val="TAC"/>
              <w:rPr>
                <w:rFonts w:cs="Arial"/>
                <w:szCs w:val="22"/>
                <w:lang w:val="en-US" w:eastAsia="zh-CN"/>
              </w:rPr>
            </w:pPr>
            <w:r>
              <w:rPr>
                <w:rFonts w:eastAsia="等线" w:cs="Arial"/>
                <w:color w:val="000000"/>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A366CA8" w14:textId="77777777" w:rsidR="00475AC4" w:rsidRDefault="00475AC4" w:rsidP="00475AC4">
            <w:pPr>
              <w:pStyle w:val="TAC"/>
              <w:rPr>
                <w:rFonts w:cs="Arial"/>
                <w:szCs w:val="22"/>
                <w:lang w:val="en-US" w:eastAsia="zh-CN"/>
              </w:rPr>
            </w:pPr>
            <w:r>
              <w:rPr>
                <w:rFonts w:eastAsia="等线" w:cs="Arial"/>
                <w:color w:val="000000"/>
                <w:szCs w:val="22"/>
                <w:lang w:val="en-US"/>
              </w:rPr>
              <w:t>0.5</w:t>
            </w:r>
          </w:p>
        </w:tc>
      </w:tr>
      <w:tr w:rsidR="00475AC4" w14:paraId="5CDE2161" w14:textId="77777777" w:rsidTr="00402078">
        <w:trPr>
          <w:jc w:val="center"/>
        </w:trPr>
        <w:tc>
          <w:tcPr>
            <w:tcW w:w="2336" w:type="dxa"/>
            <w:tcBorders>
              <w:top w:val="nil"/>
              <w:left w:val="single" w:sz="4" w:space="0" w:color="auto"/>
              <w:bottom w:val="single" w:sz="4" w:space="0" w:color="auto"/>
              <w:right w:val="single" w:sz="4" w:space="0" w:color="auto"/>
            </w:tcBorders>
            <w:vAlign w:val="center"/>
          </w:tcPr>
          <w:p w14:paraId="122E4423" w14:textId="77777777" w:rsidR="00475AC4" w:rsidRDefault="00475AC4" w:rsidP="00475AC4">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F8AC56" w14:textId="77777777" w:rsidR="00475AC4" w:rsidRDefault="00475AC4" w:rsidP="00475AC4">
            <w:pPr>
              <w:pStyle w:val="TAC"/>
              <w:rPr>
                <w:rFonts w:cs="Arial"/>
                <w:szCs w:val="22"/>
                <w:lang w:val="en-US" w:eastAsia="zh-CN"/>
              </w:rPr>
            </w:pPr>
            <w:r>
              <w:rPr>
                <w:rFonts w:eastAsia="等线" w:cs="Arial"/>
                <w:color w:val="000000"/>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F82CDE" w14:textId="77777777" w:rsidR="00475AC4" w:rsidRDefault="00475AC4" w:rsidP="00475AC4">
            <w:pPr>
              <w:pStyle w:val="TAC"/>
              <w:rPr>
                <w:rFonts w:cs="Arial"/>
                <w:szCs w:val="22"/>
                <w:lang w:val="en-US" w:eastAsia="zh-CN"/>
              </w:rPr>
            </w:pPr>
            <w:r>
              <w:rPr>
                <w:rFonts w:eastAsia="等线" w:cs="Arial"/>
                <w:color w:val="000000"/>
                <w:szCs w:val="22"/>
                <w:lang w:val="en-US"/>
              </w:rPr>
              <w:t>0.8</w:t>
            </w:r>
          </w:p>
        </w:tc>
      </w:tr>
      <w:tr w:rsidR="00475AC4" w14:paraId="32774E38" w14:textId="77777777" w:rsidTr="0040207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50B3732F" w14:textId="77777777" w:rsidR="00475AC4" w:rsidRDefault="00475AC4" w:rsidP="00475AC4">
            <w:pPr>
              <w:pStyle w:val="TAN"/>
              <w:rPr>
                <w:rFonts w:eastAsia="等线"/>
              </w:rPr>
            </w:pPr>
            <w:r>
              <w:rPr>
                <w:rFonts w:eastAsia="等线"/>
              </w:rPr>
              <w:lastRenderedPageBreak/>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proofErr w:type="spellStart"/>
            <w:r>
              <w:rPr>
                <w:rFonts w:eastAsia="等线"/>
              </w:rPr>
              <w:t>MHz.</w:t>
            </w:r>
            <w:proofErr w:type="spellEnd"/>
          </w:p>
          <w:p w14:paraId="0F56AFF6" w14:textId="77777777" w:rsidR="00475AC4" w:rsidRDefault="00475AC4" w:rsidP="00475AC4">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w:t>
            </w:r>
            <w:proofErr w:type="spellStart"/>
            <w:r>
              <w:rPr>
                <w:rFonts w:eastAsia="等线"/>
              </w:rPr>
              <w:t>MHz.</w:t>
            </w:r>
            <w:proofErr w:type="spellEnd"/>
          </w:p>
          <w:p w14:paraId="0BA93AB3" w14:textId="77777777" w:rsidR="00475AC4" w:rsidRDefault="00475AC4" w:rsidP="00475AC4">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proofErr w:type="spellStart"/>
            <w:r>
              <w:rPr>
                <w:rFonts w:eastAsia="等线" w:cs="Arial"/>
                <w:lang w:eastAsia="zh-CN"/>
              </w:rPr>
              <w:t>pplicable</w:t>
            </w:r>
            <w:proofErr w:type="spellEnd"/>
            <w:r>
              <w:rPr>
                <w:rFonts w:eastAsia="等线" w:cs="Arial"/>
                <w:lang w:eastAsia="zh-CN"/>
              </w:rPr>
              <w:t xml:space="preserve"> for UE supporting inter-band carrier aggregation without simultaneous Rx/</w:t>
            </w:r>
            <w:proofErr w:type="spellStart"/>
            <w:r>
              <w:rPr>
                <w:rFonts w:eastAsia="等线" w:cs="Arial"/>
                <w:lang w:eastAsia="zh-CN"/>
              </w:rPr>
              <w:t>Tx</w:t>
            </w:r>
            <w:proofErr w:type="spellEnd"/>
            <w:r>
              <w:rPr>
                <w:rFonts w:eastAsia="等线" w:cs="Arial"/>
                <w:lang w:eastAsia="zh-CN"/>
              </w:rPr>
              <w:t xml:space="preserve"> among </w:t>
            </w:r>
            <w:r>
              <w:rPr>
                <w:rFonts w:eastAsia="等线" w:cs="Arial"/>
                <w:lang w:val="en-US" w:eastAsia="zh-CN"/>
              </w:rPr>
              <w:t>band 40 and 41</w:t>
            </w:r>
            <w:r>
              <w:rPr>
                <w:rFonts w:eastAsia="等线" w:cs="Arial"/>
                <w:lang w:eastAsia="zh-CN"/>
              </w:rPr>
              <w:t>.</w:t>
            </w:r>
          </w:p>
          <w:p w14:paraId="763D9FB1" w14:textId="77777777" w:rsidR="00475AC4" w:rsidRDefault="00475AC4" w:rsidP="00475AC4">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cs="Arial"/>
                <w:lang w:eastAsia="zh-CN"/>
              </w:rPr>
              <w:t>A</w:t>
            </w:r>
            <w:r>
              <w:rPr>
                <w:rFonts w:eastAsia="等线" w:cs="Arial"/>
                <w:lang w:eastAsia="zh-CN"/>
              </w:rPr>
              <w:t>pplicable for UE supporting inter-band carrier aggregation without simultaneous Rx/</w:t>
            </w:r>
            <w:proofErr w:type="spellStart"/>
            <w:r>
              <w:rPr>
                <w:rFonts w:eastAsia="等线" w:cs="Arial"/>
                <w:lang w:eastAsia="zh-CN"/>
              </w:rPr>
              <w:t>Tx</w:t>
            </w:r>
            <w:proofErr w:type="spellEnd"/>
            <w:r>
              <w:rPr>
                <w:rFonts w:eastAsia="等线" w:cs="Arial"/>
                <w:lang w:eastAsia="zh-CN"/>
              </w:rPr>
              <w:t xml:space="preserve"> between n39 and n41.</w:t>
            </w:r>
          </w:p>
          <w:p w14:paraId="3524521F" w14:textId="77777777" w:rsidR="00475AC4" w:rsidRDefault="00475AC4" w:rsidP="00475AC4">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w:t>
            </w:r>
            <w:proofErr w:type="spellStart"/>
            <w:r>
              <w:rPr>
                <w:rFonts w:eastAsia="等线"/>
              </w:rPr>
              <w:t>MHz.</w:t>
            </w:r>
            <w:proofErr w:type="spellEnd"/>
          </w:p>
          <w:p w14:paraId="4D6F3CD0" w14:textId="77777777" w:rsidR="00475AC4" w:rsidRDefault="00475AC4" w:rsidP="00475AC4">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w:t>
            </w:r>
            <w:proofErr w:type="spellStart"/>
            <w:r>
              <w:rPr>
                <w:rFonts w:eastAsia="等线"/>
              </w:rPr>
              <w:t>MHz.</w:t>
            </w:r>
            <w:proofErr w:type="spellEnd"/>
          </w:p>
          <w:p w14:paraId="3F7CD154" w14:textId="77777777" w:rsidR="00475AC4" w:rsidRDefault="00475AC4" w:rsidP="00475AC4">
            <w:pPr>
              <w:pStyle w:val="TAN"/>
              <w:rPr>
                <w:rFonts w:eastAsia="等线" w:cs="Arial"/>
                <w:lang w:eastAsia="zh-CN"/>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w:t>
            </w:r>
            <w:proofErr w:type="spellStart"/>
            <w:r>
              <w:rPr>
                <w:rFonts w:eastAsia="等线"/>
              </w:rPr>
              <w:t>Tx</w:t>
            </w:r>
            <w:proofErr w:type="spellEnd"/>
            <w:r>
              <w:rPr>
                <w:rFonts w:eastAsia="等线"/>
              </w:rPr>
              <w:t xml:space="preserve"> capability, and NR UL carrier frequencies are confined to 3700 MHz-3800MHz for n78 and 4400 MHz-4500MHz for n79. Simultaneous Rx/</w:t>
            </w:r>
            <w:proofErr w:type="spellStart"/>
            <w:r>
              <w:rPr>
                <w:rFonts w:eastAsia="等线"/>
              </w:rPr>
              <w:t>Tx</w:t>
            </w:r>
            <w:proofErr w:type="spellEnd"/>
            <w:r>
              <w:rPr>
                <w:rFonts w:eastAsia="等线"/>
              </w:rPr>
              <w:t xml:space="preserve"> capability does not apply for UEs supporting band n78 with </w:t>
            </w:r>
            <w:proofErr w:type="gramStart"/>
            <w:r>
              <w:rPr>
                <w:rFonts w:eastAsia="等线"/>
              </w:rPr>
              <w:t>a</w:t>
            </w:r>
            <w:proofErr w:type="gramEnd"/>
            <w:r>
              <w:rPr>
                <w:rFonts w:eastAsia="等线"/>
              </w:rPr>
              <w:t xml:space="preserve"> n77 implementation.</w:t>
            </w:r>
          </w:p>
        </w:tc>
      </w:tr>
    </w:tbl>
    <w:p w14:paraId="260097DB" w14:textId="77777777" w:rsidR="00402078" w:rsidRDefault="00402078" w:rsidP="00402078"/>
    <w:p w14:paraId="0D66E1BF" w14:textId="77777777" w:rsidR="00583A35" w:rsidRPr="00402078"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D431F" w14:textId="77777777" w:rsidR="00E17138" w:rsidRDefault="00E17138">
      <w:r>
        <w:separator/>
      </w:r>
    </w:p>
  </w:endnote>
  <w:endnote w:type="continuationSeparator" w:id="0">
    <w:p w14:paraId="6C0DDBA7" w14:textId="77777777" w:rsidR="00E17138" w:rsidRDefault="00E1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09E54" w14:textId="77777777" w:rsidR="00E17138" w:rsidRDefault="00E17138">
      <w:r>
        <w:separator/>
      </w:r>
    </w:p>
  </w:footnote>
  <w:footnote w:type="continuationSeparator" w:id="0">
    <w:p w14:paraId="38DA32BB" w14:textId="77777777" w:rsidR="00E17138" w:rsidRDefault="00E17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D1B" w:rsidRDefault="009B7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7D1B" w:rsidRDefault="009B7D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7D1B" w:rsidRDefault="009B7D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7D1B" w:rsidRDefault="009B7D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1"/>
  </w:num>
  <w:num w:numId="3">
    <w:abstractNumId w:val="7"/>
  </w:num>
  <w:num w:numId="4">
    <w:abstractNumId w:val="29"/>
  </w:num>
  <w:num w:numId="5">
    <w:abstractNumId w:val="21"/>
  </w:num>
  <w:num w:numId="6">
    <w:abstractNumId w:val="38"/>
  </w:num>
  <w:num w:numId="7">
    <w:abstractNumId w:val="42"/>
  </w:num>
  <w:num w:numId="8">
    <w:abstractNumId w:val="23"/>
  </w:num>
  <w:num w:numId="9">
    <w:abstractNumId w:val="43"/>
  </w:num>
  <w:num w:numId="10">
    <w:abstractNumId w:val="17"/>
  </w:num>
  <w:num w:numId="11">
    <w:abstractNumId w:val="8"/>
  </w:num>
  <w:num w:numId="12">
    <w:abstractNumId w:val="22"/>
  </w:num>
  <w:num w:numId="13">
    <w:abstractNumId w:val="24"/>
  </w:num>
  <w:num w:numId="14">
    <w:abstractNumId w:val="19"/>
  </w:num>
  <w:num w:numId="15">
    <w:abstractNumId w:val="4"/>
  </w:num>
  <w:num w:numId="16">
    <w:abstractNumId w:val="37"/>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5"/>
  </w:num>
  <w:num w:numId="22">
    <w:abstractNumId w:val="31"/>
  </w:num>
  <w:num w:numId="23">
    <w:abstractNumId w:val="18"/>
  </w:num>
  <w:num w:numId="24">
    <w:abstractNumId w:val="26"/>
  </w:num>
  <w:num w:numId="25">
    <w:abstractNumId w:val="10"/>
  </w:num>
  <w:num w:numId="26">
    <w:abstractNumId w:val="44"/>
  </w:num>
  <w:num w:numId="27">
    <w:abstractNumId w:val="28"/>
  </w:num>
  <w:num w:numId="28">
    <w:abstractNumId w:val="45"/>
  </w:num>
  <w:num w:numId="29">
    <w:abstractNumId w:val="35"/>
  </w:num>
  <w:num w:numId="30">
    <w:abstractNumId w:val="6"/>
  </w:num>
  <w:num w:numId="31">
    <w:abstractNumId w:val="27"/>
  </w:num>
  <w:num w:numId="32">
    <w:abstractNumId w:val="0"/>
  </w:num>
  <w:num w:numId="33">
    <w:abstractNumId w:val="3"/>
  </w:num>
  <w:num w:numId="34">
    <w:abstractNumId w:val="2"/>
  </w:num>
  <w:num w:numId="35">
    <w:abstractNumId w:val="1"/>
  </w:num>
  <w:num w:numId="36">
    <w:abstractNumId w:val="14"/>
  </w:num>
  <w:num w:numId="37">
    <w:abstractNumId w:val="32"/>
  </w:num>
  <w:num w:numId="38">
    <w:abstractNumId w:val="11"/>
  </w:num>
  <w:num w:numId="39">
    <w:abstractNumId w:val="39"/>
  </w:num>
  <w:num w:numId="40">
    <w:abstractNumId w:val="34"/>
  </w:num>
  <w:num w:numId="41">
    <w:abstractNumId w:val="20"/>
  </w:num>
  <w:num w:numId="42">
    <w:abstractNumId w:val="9"/>
  </w:num>
  <w:num w:numId="43">
    <w:abstractNumId w:val="33"/>
  </w:num>
  <w:num w:numId="44">
    <w:abstractNumId w:val="16"/>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40"/>
  </w:num>
  <w:num w:numId="49">
    <w:abstractNumId w:val="31"/>
    <w:lvlOverride w:ilvl="0">
      <w:startOverride w:val="1"/>
    </w:lvlOverride>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3B5"/>
    <w:rsid w:val="0009713D"/>
    <w:rsid w:val="000A3D7E"/>
    <w:rsid w:val="000A6394"/>
    <w:rsid w:val="000B7FED"/>
    <w:rsid w:val="000C038A"/>
    <w:rsid w:val="000C6598"/>
    <w:rsid w:val="000D0AC1"/>
    <w:rsid w:val="000D3652"/>
    <w:rsid w:val="000D44B3"/>
    <w:rsid w:val="000E2FE8"/>
    <w:rsid w:val="000E5F89"/>
    <w:rsid w:val="000F2F57"/>
    <w:rsid w:val="00112498"/>
    <w:rsid w:val="00145D43"/>
    <w:rsid w:val="0018358D"/>
    <w:rsid w:val="00192C46"/>
    <w:rsid w:val="001A08B3"/>
    <w:rsid w:val="001A4375"/>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C5E32"/>
    <w:rsid w:val="002D0503"/>
    <w:rsid w:val="002E472E"/>
    <w:rsid w:val="00305409"/>
    <w:rsid w:val="00332E4B"/>
    <w:rsid w:val="003609EF"/>
    <w:rsid w:val="0036231A"/>
    <w:rsid w:val="00374DD4"/>
    <w:rsid w:val="003818AB"/>
    <w:rsid w:val="003859FE"/>
    <w:rsid w:val="003E1A36"/>
    <w:rsid w:val="003F7D47"/>
    <w:rsid w:val="00400704"/>
    <w:rsid w:val="00402078"/>
    <w:rsid w:val="004070C4"/>
    <w:rsid w:val="00410371"/>
    <w:rsid w:val="00413FF3"/>
    <w:rsid w:val="00415ACB"/>
    <w:rsid w:val="00421B08"/>
    <w:rsid w:val="004242F1"/>
    <w:rsid w:val="00440B87"/>
    <w:rsid w:val="0044108B"/>
    <w:rsid w:val="00463AFF"/>
    <w:rsid w:val="0046770D"/>
    <w:rsid w:val="00475AC4"/>
    <w:rsid w:val="004B75B7"/>
    <w:rsid w:val="004C4D75"/>
    <w:rsid w:val="005141D9"/>
    <w:rsid w:val="005150EC"/>
    <w:rsid w:val="0051580D"/>
    <w:rsid w:val="00547111"/>
    <w:rsid w:val="00556065"/>
    <w:rsid w:val="005566EB"/>
    <w:rsid w:val="00573177"/>
    <w:rsid w:val="00583A35"/>
    <w:rsid w:val="00592D74"/>
    <w:rsid w:val="005A0F4B"/>
    <w:rsid w:val="005A5A7C"/>
    <w:rsid w:val="005E2C44"/>
    <w:rsid w:val="005F5BFE"/>
    <w:rsid w:val="00621188"/>
    <w:rsid w:val="006257ED"/>
    <w:rsid w:val="006514B2"/>
    <w:rsid w:val="00653DE4"/>
    <w:rsid w:val="006545E4"/>
    <w:rsid w:val="00665C47"/>
    <w:rsid w:val="006701E3"/>
    <w:rsid w:val="006920AF"/>
    <w:rsid w:val="00695808"/>
    <w:rsid w:val="006B46FB"/>
    <w:rsid w:val="006C4106"/>
    <w:rsid w:val="006D49A6"/>
    <w:rsid w:val="006E21FB"/>
    <w:rsid w:val="007239F7"/>
    <w:rsid w:val="00744598"/>
    <w:rsid w:val="0075107D"/>
    <w:rsid w:val="00756F12"/>
    <w:rsid w:val="00762A14"/>
    <w:rsid w:val="00792342"/>
    <w:rsid w:val="00794C95"/>
    <w:rsid w:val="007977A8"/>
    <w:rsid w:val="007B512A"/>
    <w:rsid w:val="007B7D05"/>
    <w:rsid w:val="007C2097"/>
    <w:rsid w:val="007D6A07"/>
    <w:rsid w:val="007F7259"/>
    <w:rsid w:val="008040A8"/>
    <w:rsid w:val="008155B3"/>
    <w:rsid w:val="00817387"/>
    <w:rsid w:val="008279FA"/>
    <w:rsid w:val="00843635"/>
    <w:rsid w:val="008626E7"/>
    <w:rsid w:val="00870EE7"/>
    <w:rsid w:val="008863B9"/>
    <w:rsid w:val="008A45A6"/>
    <w:rsid w:val="008C68E3"/>
    <w:rsid w:val="008D3CCC"/>
    <w:rsid w:val="008D416D"/>
    <w:rsid w:val="008E44A5"/>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A244A"/>
    <w:rsid w:val="00AA2CBC"/>
    <w:rsid w:val="00AC5820"/>
    <w:rsid w:val="00AD1CD8"/>
    <w:rsid w:val="00AD35BB"/>
    <w:rsid w:val="00AD6569"/>
    <w:rsid w:val="00AE3F6D"/>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2E4B"/>
    <w:rsid w:val="00BE435D"/>
    <w:rsid w:val="00C50EC1"/>
    <w:rsid w:val="00C66BA2"/>
    <w:rsid w:val="00C74FC5"/>
    <w:rsid w:val="00C773CC"/>
    <w:rsid w:val="00C80C52"/>
    <w:rsid w:val="00C85A90"/>
    <w:rsid w:val="00C870F6"/>
    <w:rsid w:val="00C9513A"/>
    <w:rsid w:val="00C95985"/>
    <w:rsid w:val="00C97793"/>
    <w:rsid w:val="00CC5026"/>
    <w:rsid w:val="00CC68D0"/>
    <w:rsid w:val="00D03F9A"/>
    <w:rsid w:val="00D04D7F"/>
    <w:rsid w:val="00D06D51"/>
    <w:rsid w:val="00D24991"/>
    <w:rsid w:val="00D50255"/>
    <w:rsid w:val="00D52262"/>
    <w:rsid w:val="00D66520"/>
    <w:rsid w:val="00D75D30"/>
    <w:rsid w:val="00D827FD"/>
    <w:rsid w:val="00D84AE9"/>
    <w:rsid w:val="00D8563B"/>
    <w:rsid w:val="00D9124E"/>
    <w:rsid w:val="00D93DA4"/>
    <w:rsid w:val="00DD61EC"/>
    <w:rsid w:val="00DE34CF"/>
    <w:rsid w:val="00E13F3D"/>
    <w:rsid w:val="00E17138"/>
    <w:rsid w:val="00E34898"/>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uiPriority w:val="99"/>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uiPriority w:val="99"/>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uiPriority w:val="99"/>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uiPriority w:val="99"/>
    <w:qFormat/>
    <w:rsid w:val="00583A35"/>
    <w:pPr>
      <w:keepNext/>
      <w:keepLines/>
      <w:snapToGrid w:val="0"/>
      <w:spacing w:after="180"/>
      <w:ind w:left="0"/>
      <w:jc w:val="center"/>
    </w:pPr>
    <w:rPr>
      <w:kern w:val="2"/>
    </w:rPr>
  </w:style>
  <w:style w:type="paragraph" w:styleId="af6">
    <w:name w:val="Body Text Indent"/>
    <w:basedOn w:val="a2"/>
    <w:link w:val="Char8"/>
    <w:uiPriority w:val="99"/>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uiPriority w:val="99"/>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uiPriority w:val="99"/>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uiPriority w:val="99"/>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54E0-0A9F-464C-BA30-DE07ABDE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TotalTime>
  <Pages>12</Pages>
  <Words>1874</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2020-02-03T08:32:00Z</dcterms:created>
  <dcterms:modified xsi:type="dcterms:W3CDTF">2024-08-22T15:18:00Z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